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21A6" w14:textId="77777777" w:rsidR="005623F7" w:rsidRPr="00CA08C6" w:rsidRDefault="005623F7" w:rsidP="00BD3608">
      <w:pPr>
        <w:pStyle w:val="PODNASLOV"/>
        <w:spacing w:after="0" w:line="276" w:lineRule="auto"/>
        <w:ind w:left="0" w:firstLine="0"/>
        <w:rPr>
          <w:rFonts w:asciiTheme="minorHAnsi" w:hAnsiTheme="minorHAnsi" w:cstheme="minorHAnsi"/>
          <w:b w:val="0"/>
          <w:color w:val="2195A5"/>
          <w:sz w:val="19"/>
          <w:szCs w:val="19"/>
          <w:u w:val="none"/>
        </w:rPr>
      </w:pPr>
    </w:p>
    <w:p w14:paraId="4A329F04" w14:textId="77777777" w:rsidR="005623F7" w:rsidRPr="00CA08C6" w:rsidRDefault="005623F7" w:rsidP="00BD3608">
      <w:pPr>
        <w:pStyle w:val="PODNASLOV"/>
        <w:spacing w:after="0" w:line="276" w:lineRule="auto"/>
        <w:ind w:left="0" w:firstLine="0"/>
        <w:rPr>
          <w:rFonts w:asciiTheme="minorHAnsi" w:hAnsiTheme="minorHAnsi" w:cstheme="minorHAnsi"/>
          <w:b w:val="0"/>
          <w:color w:val="2195A5"/>
          <w:sz w:val="19"/>
          <w:szCs w:val="19"/>
          <w:u w:val="none"/>
        </w:rPr>
      </w:pPr>
      <w:r w:rsidRPr="00CA08C6">
        <w:rPr>
          <w:rFonts w:asciiTheme="minorHAnsi" w:hAnsiTheme="minorHAnsi" w:cstheme="minorHAnsi"/>
          <w:b w:val="0"/>
          <w:color w:val="2195A5"/>
          <w:sz w:val="19"/>
          <w:szCs w:val="19"/>
          <w:u w:val="none"/>
        </w:rPr>
        <w:t>OBR-VZOREC POGODBE</w:t>
      </w:r>
    </w:p>
    <w:p w14:paraId="130B41C2" w14:textId="77777777" w:rsidR="005623F7" w:rsidRPr="00CA08C6" w:rsidRDefault="005623F7" w:rsidP="00BD3608">
      <w:pPr>
        <w:spacing w:line="276" w:lineRule="auto"/>
        <w:ind w:right="-46"/>
        <w:rPr>
          <w:rFonts w:asciiTheme="minorHAnsi" w:hAnsiTheme="minorHAnsi" w:cstheme="minorHAnsi"/>
          <w:b/>
          <w:sz w:val="19"/>
          <w:szCs w:val="19"/>
        </w:rPr>
      </w:pPr>
    </w:p>
    <w:p w14:paraId="4D36624B" w14:textId="77777777" w:rsidR="00CA08C6" w:rsidRPr="00CA08C6" w:rsidRDefault="00CA08C6" w:rsidP="00BD3608">
      <w:pPr>
        <w:spacing w:line="240" w:lineRule="exact"/>
        <w:contextualSpacing/>
        <w:rPr>
          <w:rFonts w:ascii="Calibri" w:eastAsia="Arial Unicode MS" w:hAnsi="Calibri" w:cs="Verdana"/>
          <w:b/>
          <w:color w:val="5A6066"/>
          <w:kern w:val="1"/>
          <w:sz w:val="19"/>
          <w:szCs w:val="19"/>
          <w:lang w:eastAsia="hi-IN" w:bidi="hi-IN"/>
        </w:rPr>
      </w:pPr>
      <w:r w:rsidRPr="00CA08C6">
        <w:rPr>
          <w:rFonts w:ascii="Calibri" w:eastAsia="Arial Unicode MS" w:hAnsi="Calibri" w:cs="Verdana"/>
          <w:b/>
          <w:color w:val="5A6066"/>
          <w:kern w:val="1"/>
          <w:sz w:val="19"/>
          <w:szCs w:val="19"/>
          <w:lang w:eastAsia="hi-IN" w:bidi="hi-IN"/>
        </w:rPr>
        <w:t xml:space="preserve">GEN-I, trgovanje in prodaja električne energije, </w:t>
      </w:r>
      <w:proofErr w:type="spellStart"/>
      <w:r w:rsidRPr="00CA08C6">
        <w:rPr>
          <w:rFonts w:ascii="Calibri" w:eastAsia="Arial Unicode MS" w:hAnsi="Calibri" w:cs="Verdana"/>
          <w:b/>
          <w:color w:val="5A6066"/>
          <w:kern w:val="1"/>
          <w:sz w:val="19"/>
          <w:szCs w:val="19"/>
          <w:lang w:eastAsia="hi-IN" w:bidi="hi-IN"/>
        </w:rPr>
        <w:t>d.o.o</w:t>
      </w:r>
      <w:proofErr w:type="spellEnd"/>
      <w:r w:rsidRPr="00CA08C6">
        <w:rPr>
          <w:rFonts w:ascii="Calibri" w:eastAsia="Arial Unicode MS" w:hAnsi="Calibri" w:cs="Verdana"/>
          <w:b/>
          <w:color w:val="5A6066"/>
          <w:kern w:val="1"/>
          <w:sz w:val="19"/>
          <w:szCs w:val="19"/>
          <w:lang w:eastAsia="hi-IN" w:bidi="hi-IN"/>
        </w:rPr>
        <w:t xml:space="preserve">., Vrbina 17, 8270 Krško, Slovenija; </w:t>
      </w:r>
    </w:p>
    <w:p w14:paraId="3A65B189" w14:textId="46603F22"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r w:rsidRPr="00CA08C6">
        <w:rPr>
          <w:rFonts w:ascii="Calibri" w:eastAsia="Arial Unicode MS" w:hAnsi="Calibri" w:cs="Verdana"/>
          <w:color w:val="5A6066"/>
          <w:kern w:val="1"/>
          <w:sz w:val="19"/>
          <w:szCs w:val="19"/>
          <w:lang w:eastAsia="hi-IN" w:bidi="hi-IN"/>
        </w:rPr>
        <w:t xml:space="preserve">ID za DDV: SI71345442; matična številka: 1587714000; ki ga zastopa/ta </w:t>
      </w:r>
      <w:r w:rsidRPr="00CA08C6">
        <w:rPr>
          <w:rFonts w:ascii="Calibri" w:eastAsia="Arial Unicode MS" w:hAnsi="Calibri" w:cs="Verdana"/>
          <w:color w:val="5A6066"/>
          <w:kern w:val="1"/>
          <w:sz w:val="19"/>
          <w:szCs w:val="19"/>
          <w:lang w:eastAsia="hi-IN" w:bidi="hi-IN"/>
        </w:rPr>
        <w:fldChar w:fldCharType="begin">
          <w:ffData>
            <w:name w:val="Text6"/>
            <w:enabled/>
            <w:calcOnExit w:val="0"/>
            <w:textInput>
              <w:default w:val="ime in priimek zastopnika"/>
            </w:textInput>
          </w:ffData>
        </w:fldChar>
      </w:r>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ime in priimek zastopnika</w:t>
      </w:r>
      <w:r w:rsidRPr="00CA08C6">
        <w:rPr>
          <w:rFonts w:ascii="Calibri" w:eastAsia="Arial Unicode MS" w:hAnsi="Calibri" w:cs="Verdana"/>
          <w:color w:val="5A6066"/>
          <w:kern w:val="1"/>
          <w:sz w:val="19"/>
          <w:szCs w:val="19"/>
          <w:lang w:eastAsia="hi-IN" w:bidi="hi-IN"/>
        </w:rPr>
        <w:fldChar w:fldCharType="end"/>
      </w:r>
      <w:r w:rsidRPr="00CA08C6">
        <w:rPr>
          <w:rFonts w:ascii="Calibri" w:eastAsia="Arial Unicode MS" w:hAnsi="Calibri" w:cs="Verdana"/>
          <w:color w:val="5A6066"/>
          <w:kern w:val="1"/>
          <w:sz w:val="19"/>
          <w:szCs w:val="19"/>
          <w:lang w:eastAsia="hi-IN" w:bidi="hi-IN"/>
        </w:rPr>
        <w:t xml:space="preserve">, </w:t>
      </w:r>
      <w:r w:rsidRPr="00CA08C6">
        <w:rPr>
          <w:rFonts w:ascii="Calibri" w:eastAsia="Arial Unicode MS" w:hAnsi="Calibri" w:cs="Verdana"/>
          <w:color w:val="5A6066"/>
          <w:kern w:val="1"/>
          <w:sz w:val="19"/>
          <w:szCs w:val="19"/>
          <w:lang w:eastAsia="hi-IN" w:bidi="hi-IN"/>
        </w:rPr>
        <w:fldChar w:fldCharType="begin">
          <w:ffData>
            <w:name w:val="Text7"/>
            <w:enabled/>
            <w:calcOnExit w:val="0"/>
            <w:textInput>
              <w:default w:val="funkcija"/>
            </w:textInput>
          </w:ffData>
        </w:fldChar>
      </w:r>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funkcija</w:t>
      </w:r>
      <w:r w:rsidRPr="00CA08C6">
        <w:rPr>
          <w:rFonts w:ascii="Calibri" w:eastAsia="Arial Unicode MS" w:hAnsi="Calibri" w:cs="Verdana"/>
          <w:color w:val="5A6066"/>
          <w:kern w:val="1"/>
          <w:sz w:val="19"/>
          <w:szCs w:val="19"/>
          <w:lang w:eastAsia="hi-IN" w:bidi="hi-IN"/>
        </w:rPr>
        <w:fldChar w:fldCharType="end"/>
      </w:r>
      <w:r w:rsidRPr="00CA08C6">
        <w:rPr>
          <w:rFonts w:ascii="Calibri" w:eastAsia="Arial Unicode MS" w:hAnsi="Calibri" w:cs="Verdana"/>
          <w:color w:val="5A6066"/>
          <w:kern w:val="1"/>
          <w:sz w:val="19"/>
          <w:szCs w:val="19"/>
          <w:lang w:eastAsia="hi-IN" w:bidi="hi-IN"/>
        </w:rPr>
        <w:t xml:space="preserve"> in </w:t>
      </w:r>
      <w:r w:rsidRPr="00CA08C6">
        <w:rPr>
          <w:rFonts w:ascii="Calibri" w:eastAsia="Arial Unicode MS" w:hAnsi="Calibri" w:cs="Verdana"/>
          <w:color w:val="5A6066"/>
          <w:kern w:val="1"/>
          <w:sz w:val="19"/>
          <w:szCs w:val="19"/>
          <w:lang w:eastAsia="hi-IN" w:bidi="hi-IN"/>
        </w:rPr>
        <w:fldChar w:fldCharType="begin">
          <w:ffData>
            <w:name w:val="Text6"/>
            <w:enabled/>
            <w:calcOnExit w:val="0"/>
            <w:textInput>
              <w:default w:val="ime in priimek zastopnika"/>
            </w:textInput>
          </w:ffData>
        </w:fldChar>
      </w:r>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ime in priimek zastopnika</w:t>
      </w:r>
      <w:r w:rsidRPr="00CA08C6">
        <w:rPr>
          <w:rFonts w:ascii="Calibri" w:eastAsia="Arial Unicode MS" w:hAnsi="Calibri" w:cs="Verdana"/>
          <w:color w:val="5A6066"/>
          <w:kern w:val="1"/>
          <w:sz w:val="19"/>
          <w:szCs w:val="19"/>
          <w:lang w:eastAsia="hi-IN" w:bidi="hi-IN"/>
        </w:rPr>
        <w:fldChar w:fldCharType="end"/>
      </w:r>
      <w:r w:rsidRPr="00CA08C6">
        <w:rPr>
          <w:rFonts w:ascii="Calibri" w:eastAsia="Arial Unicode MS" w:hAnsi="Calibri" w:cs="Verdana"/>
          <w:color w:val="5A6066"/>
          <w:kern w:val="1"/>
          <w:sz w:val="19"/>
          <w:szCs w:val="19"/>
          <w:lang w:eastAsia="hi-IN" w:bidi="hi-IN"/>
        </w:rPr>
        <w:t xml:space="preserve">, </w:t>
      </w:r>
      <w:r w:rsidRPr="00CA08C6">
        <w:rPr>
          <w:rFonts w:ascii="Calibri" w:eastAsia="Arial Unicode MS" w:hAnsi="Calibri" w:cs="Verdana"/>
          <w:color w:val="5A6066"/>
          <w:kern w:val="1"/>
          <w:sz w:val="19"/>
          <w:szCs w:val="19"/>
          <w:lang w:eastAsia="hi-IN" w:bidi="hi-IN"/>
        </w:rPr>
        <w:fldChar w:fldCharType="begin">
          <w:ffData>
            <w:name w:val="Text7"/>
            <w:enabled/>
            <w:calcOnExit w:val="0"/>
            <w:textInput>
              <w:default w:val="funkcija"/>
            </w:textInput>
          </w:ffData>
        </w:fldChar>
      </w:r>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funkcija</w:t>
      </w:r>
      <w:r w:rsidRPr="00CA08C6">
        <w:rPr>
          <w:rFonts w:ascii="Calibri" w:eastAsia="Arial Unicode MS" w:hAnsi="Calibri" w:cs="Verdana"/>
          <w:color w:val="5A6066"/>
          <w:kern w:val="1"/>
          <w:sz w:val="19"/>
          <w:szCs w:val="19"/>
          <w:lang w:eastAsia="hi-IN" w:bidi="hi-IN"/>
        </w:rPr>
        <w:fldChar w:fldCharType="end"/>
      </w:r>
      <w:r w:rsidRPr="00CA08C6">
        <w:rPr>
          <w:rFonts w:ascii="Calibri" w:eastAsia="Arial Unicode MS" w:hAnsi="Calibri" w:cs="Verdana"/>
          <w:color w:val="5A6066"/>
          <w:kern w:val="1"/>
          <w:sz w:val="19"/>
          <w:szCs w:val="19"/>
          <w:lang w:eastAsia="hi-IN" w:bidi="hi-IN"/>
        </w:rPr>
        <w:t>; (v nadaljevanju</w:t>
      </w:r>
      <w:r w:rsidR="00B042FC">
        <w:rPr>
          <w:rFonts w:ascii="Calibri" w:eastAsia="Arial Unicode MS" w:hAnsi="Calibri" w:cs="Verdana"/>
          <w:color w:val="5A6066"/>
          <w:kern w:val="1"/>
          <w:sz w:val="19"/>
          <w:szCs w:val="19"/>
          <w:lang w:eastAsia="hi-IN" w:bidi="hi-IN"/>
        </w:rPr>
        <w:t xml:space="preserve"> naročnik</w:t>
      </w:r>
      <w:r w:rsidRPr="00CA08C6">
        <w:rPr>
          <w:rFonts w:ascii="Calibri" w:eastAsia="Arial Unicode MS" w:hAnsi="Calibri" w:cs="Verdana"/>
          <w:color w:val="5A6066"/>
          <w:kern w:val="1"/>
          <w:sz w:val="19"/>
          <w:szCs w:val="19"/>
          <w:lang w:eastAsia="hi-IN" w:bidi="hi-IN"/>
        </w:rPr>
        <w:t>)</w:t>
      </w:r>
    </w:p>
    <w:p w14:paraId="6A58A9E3" w14:textId="77777777"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p>
    <w:p w14:paraId="667A507D" w14:textId="77777777"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r w:rsidRPr="00CA08C6">
        <w:rPr>
          <w:rFonts w:ascii="Calibri" w:eastAsia="Arial Unicode MS" w:hAnsi="Calibri" w:cs="Verdana"/>
          <w:color w:val="5A6066"/>
          <w:kern w:val="1"/>
          <w:sz w:val="19"/>
          <w:szCs w:val="19"/>
          <w:lang w:eastAsia="hi-IN" w:bidi="hi-IN"/>
        </w:rPr>
        <w:t xml:space="preserve">in </w:t>
      </w:r>
    </w:p>
    <w:p w14:paraId="7D6EC23E" w14:textId="77777777"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p>
    <w:p w14:paraId="1D1EC7E0" w14:textId="77777777" w:rsidR="00CA08C6" w:rsidRPr="00CA08C6" w:rsidRDefault="00CA08C6" w:rsidP="00BD3608">
      <w:pPr>
        <w:spacing w:line="240" w:lineRule="exact"/>
        <w:contextualSpacing/>
        <w:rPr>
          <w:rFonts w:ascii="Calibri" w:eastAsia="Arial Unicode MS" w:hAnsi="Calibri" w:cs="Verdana"/>
          <w:b/>
          <w:color w:val="5A6066"/>
          <w:kern w:val="1"/>
          <w:sz w:val="19"/>
          <w:szCs w:val="19"/>
          <w:lang w:eastAsia="hi-IN" w:bidi="hi-IN"/>
        </w:rPr>
      </w:pPr>
      <w:r w:rsidRPr="00CA08C6">
        <w:rPr>
          <w:rFonts w:ascii="Calibri" w:eastAsia="Arial Unicode MS" w:hAnsi="Calibri" w:cs="Verdana"/>
          <w:b/>
          <w:color w:val="5A6066"/>
          <w:kern w:val="1"/>
          <w:sz w:val="19"/>
          <w:szCs w:val="19"/>
          <w:lang w:eastAsia="hi-IN" w:bidi="hi-IN"/>
        </w:rPr>
        <w:fldChar w:fldCharType="begin">
          <w:ffData>
            <w:name w:val="Text1"/>
            <w:enabled/>
            <w:calcOnExit w:val="0"/>
            <w:textInput>
              <w:default w:val="Naziv in naslov podjetja"/>
            </w:textInput>
          </w:ffData>
        </w:fldChar>
      </w:r>
      <w:bookmarkStart w:id="0" w:name="Text1"/>
      <w:r w:rsidRPr="00CA08C6">
        <w:rPr>
          <w:rFonts w:ascii="Calibri" w:eastAsia="Arial Unicode MS" w:hAnsi="Calibri" w:cs="Verdana"/>
          <w:b/>
          <w:color w:val="5A6066"/>
          <w:kern w:val="1"/>
          <w:sz w:val="19"/>
          <w:szCs w:val="19"/>
          <w:lang w:eastAsia="hi-IN" w:bidi="hi-IN"/>
        </w:rPr>
        <w:instrText xml:space="preserve"> FORMTEXT </w:instrText>
      </w:r>
      <w:r w:rsidRPr="00CA08C6">
        <w:rPr>
          <w:rFonts w:ascii="Calibri" w:eastAsia="Arial Unicode MS" w:hAnsi="Calibri" w:cs="Verdana"/>
          <w:b/>
          <w:color w:val="5A6066"/>
          <w:kern w:val="1"/>
          <w:sz w:val="19"/>
          <w:szCs w:val="19"/>
          <w:lang w:eastAsia="hi-IN" w:bidi="hi-IN"/>
        </w:rPr>
      </w:r>
      <w:r w:rsidRPr="00CA08C6">
        <w:rPr>
          <w:rFonts w:ascii="Calibri" w:eastAsia="Arial Unicode MS" w:hAnsi="Calibri" w:cs="Verdana"/>
          <w:b/>
          <w:color w:val="5A6066"/>
          <w:kern w:val="1"/>
          <w:sz w:val="19"/>
          <w:szCs w:val="19"/>
          <w:lang w:eastAsia="hi-IN" w:bidi="hi-IN"/>
        </w:rPr>
        <w:fldChar w:fldCharType="separate"/>
      </w:r>
      <w:r w:rsidRPr="00CA08C6">
        <w:rPr>
          <w:rFonts w:ascii="Calibri" w:eastAsia="Arial Unicode MS" w:hAnsi="Calibri" w:cs="Verdana"/>
          <w:b/>
          <w:noProof/>
          <w:color w:val="5A6066"/>
          <w:kern w:val="1"/>
          <w:sz w:val="19"/>
          <w:szCs w:val="19"/>
          <w:lang w:eastAsia="hi-IN" w:bidi="hi-IN"/>
        </w:rPr>
        <w:t>Naziv in naslov podjetja</w:t>
      </w:r>
      <w:r w:rsidRPr="00CA08C6">
        <w:rPr>
          <w:rFonts w:ascii="Calibri" w:eastAsia="Arial Unicode MS" w:hAnsi="Calibri" w:cs="Verdana"/>
          <w:b/>
          <w:color w:val="5A6066"/>
          <w:kern w:val="1"/>
          <w:sz w:val="19"/>
          <w:szCs w:val="19"/>
          <w:lang w:eastAsia="hi-IN" w:bidi="hi-IN"/>
        </w:rPr>
        <w:fldChar w:fldCharType="end"/>
      </w:r>
      <w:bookmarkEnd w:id="0"/>
      <w:r w:rsidRPr="00CA08C6">
        <w:rPr>
          <w:rFonts w:ascii="Calibri" w:eastAsia="Arial Unicode MS" w:hAnsi="Calibri" w:cs="Verdana"/>
          <w:b/>
          <w:color w:val="5A6066"/>
          <w:kern w:val="1"/>
          <w:sz w:val="19"/>
          <w:szCs w:val="19"/>
          <w:lang w:eastAsia="hi-IN" w:bidi="hi-IN"/>
        </w:rPr>
        <w:t>;</w:t>
      </w:r>
    </w:p>
    <w:p w14:paraId="40E69FE3" w14:textId="116D3669"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r w:rsidRPr="00CA08C6">
        <w:rPr>
          <w:rFonts w:ascii="Calibri" w:eastAsia="Arial Unicode MS" w:hAnsi="Calibri" w:cs="Verdana"/>
          <w:color w:val="5A6066"/>
          <w:kern w:val="1"/>
          <w:sz w:val="19"/>
          <w:szCs w:val="19"/>
          <w:lang w:eastAsia="hi-IN" w:bidi="hi-IN"/>
        </w:rPr>
        <w:t xml:space="preserve">ID za DDV: </w:t>
      </w:r>
      <w:r w:rsidRPr="00CA08C6">
        <w:rPr>
          <w:rFonts w:ascii="Calibri" w:eastAsia="Arial Unicode MS" w:hAnsi="Calibri" w:cs="Verdana"/>
          <w:color w:val="5A6066"/>
          <w:kern w:val="1"/>
          <w:sz w:val="19"/>
          <w:szCs w:val="19"/>
          <w:lang w:eastAsia="hi-IN" w:bidi="hi-IN"/>
        </w:rPr>
        <w:fldChar w:fldCharType="begin">
          <w:ffData>
            <w:name w:val="Text2"/>
            <w:enabled/>
            <w:calcOnExit w:val="0"/>
            <w:textInput>
              <w:default w:val="davčna številka"/>
            </w:textInput>
          </w:ffData>
        </w:fldChar>
      </w:r>
      <w:bookmarkStart w:id="1" w:name="Text2"/>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davčna številka</w:t>
      </w:r>
      <w:r w:rsidRPr="00CA08C6">
        <w:rPr>
          <w:rFonts w:ascii="Calibri" w:eastAsia="Arial Unicode MS" w:hAnsi="Calibri" w:cs="Verdana"/>
          <w:color w:val="5A6066"/>
          <w:kern w:val="1"/>
          <w:sz w:val="19"/>
          <w:szCs w:val="19"/>
          <w:lang w:eastAsia="hi-IN" w:bidi="hi-IN"/>
        </w:rPr>
        <w:fldChar w:fldCharType="end"/>
      </w:r>
      <w:bookmarkEnd w:id="1"/>
      <w:r w:rsidRPr="00CA08C6">
        <w:rPr>
          <w:rFonts w:ascii="Calibri" w:eastAsia="Arial Unicode MS" w:hAnsi="Calibri" w:cs="Verdana"/>
          <w:color w:val="5A6066"/>
          <w:kern w:val="1"/>
          <w:sz w:val="19"/>
          <w:szCs w:val="19"/>
          <w:lang w:eastAsia="hi-IN" w:bidi="hi-IN"/>
        </w:rPr>
        <w:t xml:space="preserve">; matična številka: </w:t>
      </w:r>
      <w:r w:rsidRPr="00CA08C6">
        <w:rPr>
          <w:rFonts w:ascii="Calibri" w:eastAsia="Arial Unicode MS" w:hAnsi="Calibri" w:cs="Verdana"/>
          <w:color w:val="5A6066"/>
          <w:kern w:val="1"/>
          <w:sz w:val="19"/>
          <w:szCs w:val="19"/>
          <w:lang w:eastAsia="hi-IN" w:bidi="hi-IN"/>
        </w:rPr>
        <w:fldChar w:fldCharType="begin">
          <w:ffData>
            <w:name w:val="Text3"/>
            <w:enabled/>
            <w:calcOnExit w:val="0"/>
            <w:textInput>
              <w:default w:val="matična številka"/>
            </w:textInput>
          </w:ffData>
        </w:fldChar>
      </w:r>
      <w:bookmarkStart w:id="2" w:name="Text3"/>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matična številka</w:t>
      </w:r>
      <w:r w:rsidRPr="00CA08C6">
        <w:rPr>
          <w:rFonts w:ascii="Calibri" w:eastAsia="Arial Unicode MS" w:hAnsi="Calibri" w:cs="Verdana"/>
          <w:color w:val="5A6066"/>
          <w:kern w:val="1"/>
          <w:sz w:val="19"/>
          <w:szCs w:val="19"/>
          <w:lang w:eastAsia="hi-IN" w:bidi="hi-IN"/>
        </w:rPr>
        <w:fldChar w:fldCharType="end"/>
      </w:r>
      <w:bookmarkEnd w:id="2"/>
      <w:r w:rsidRPr="00CA08C6">
        <w:rPr>
          <w:rFonts w:ascii="Calibri" w:eastAsia="Arial Unicode MS" w:hAnsi="Calibri" w:cs="Verdana"/>
          <w:color w:val="5A6066"/>
          <w:kern w:val="1"/>
          <w:sz w:val="19"/>
          <w:szCs w:val="19"/>
          <w:lang w:eastAsia="hi-IN" w:bidi="hi-IN"/>
        </w:rPr>
        <w:t xml:space="preserve">; TRR: </w:t>
      </w:r>
      <w:r w:rsidRPr="00CA08C6">
        <w:rPr>
          <w:rFonts w:ascii="Calibri" w:eastAsia="Arial Unicode MS" w:hAnsi="Calibri" w:cs="Verdana"/>
          <w:color w:val="5A6066"/>
          <w:kern w:val="1"/>
          <w:sz w:val="19"/>
          <w:szCs w:val="19"/>
          <w:lang w:eastAsia="hi-IN" w:bidi="hi-IN"/>
        </w:rPr>
        <w:fldChar w:fldCharType="begin">
          <w:ffData>
            <w:name w:val="Text4"/>
            <w:enabled/>
            <w:calcOnExit w:val="0"/>
            <w:textInput>
              <w:default w:val="TRR"/>
            </w:textInput>
          </w:ffData>
        </w:fldChar>
      </w:r>
      <w:bookmarkStart w:id="3" w:name="Text4"/>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TRR</w:t>
      </w:r>
      <w:r w:rsidRPr="00CA08C6">
        <w:rPr>
          <w:rFonts w:ascii="Calibri" w:eastAsia="Arial Unicode MS" w:hAnsi="Calibri" w:cs="Verdana"/>
          <w:color w:val="5A6066"/>
          <w:kern w:val="1"/>
          <w:sz w:val="19"/>
          <w:szCs w:val="19"/>
          <w:lang w:eastAsia="hi-IN" w:bidi="hi-IN"/>
        </w:rPr>
        <w:fldChar w:fldCharType="end"/>
      </w:r>
      <w:bookmarkEnd w:id="3"/>
      <w:r w:rsidRPr="00CA08C6">
        <w:rPr>
          <w:rFonts w:ascii="Calibri" w:eastAsia="Arial Unicode MS" w:hAnsi="Calibri" w:cs="Verdana"/>
          <w:color w:val="5A6066"/>
          <w:kern w:val="1"/>
          <w:sz w:val="19"/>
          <w:szCs w:val="19"/>
          <w:lang w:eastAsia="hi-IN" w:bidi="hi-IN"/>
        </w:rPr>
        <w:t xml:space="preserve">, odprt pri </w:t>
      </w:r>
      <w:r w:rsidRPr="00CA08C6">
        <w:rPr>
          <w:rFonts w:ascii="Calibri" w:eastAsia="Arial Unicode MS" w:hAnsi="Calibri" w:cs="Verdana"/>
          <w:color w:val="5A6066"/>
          <w:kern w:val="1"/>
          <w:sz w:val="19"/>
          <w:szCs w:val="19"/>
          <w:lang w:eastAsia="hi-IN" w:bidi="hi-IN"/>
        </w:rPr>
        <w:fldChar w:fldCharType="begin">
          <w:ffData>
            <w:name w:val="Text5"/>
            <w:enabled/>
            <w:calcOnExit w:val="0"/>
            <w:textInput>
              <w:default w:val="naziv banke"/>
            </w:textInput>
          </w:ffData>
        </w:fldChar>
      </w:r>
      <w:bookmarkStart w:id="4" w:name="Text5"/>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naziv banke</w:t>
      </w:r>
      <w:r w:rsidRPr="00CA08C6">
        <w:rPr>
          <w:rFonts w:ascii="Calibri" w:eastAsia="Arial Unicode MS" w:hAnsi="Calibri" w:cs="Verdana"/>
          <w:color w:val="5A6066"/>
          <w:kern w:val="1"/>
          <w:sz w:val="19"/>
          <w:szCs w:val="19"/>
          <w:lang w:eastAsia="hi-IN" w:bidi="hi-IN"/>
        </w:rPr>
        <w:fldChar w:fldCharType="end"/>
      </w:r>
      <w:bookmarkEnd w:id="4"/>
      <w:r w:rsidRPr="00CA08C6">
        <w:rPr>
          <w:rFonts w:ascii="Calibri" w:eastAsia="Arial Unicode MS" w:hAnsi="Calibri" w:cs="Verdana"/>
          <w:color w:val="5A6066"/>
          <w:kern w:val="1"/>
          <w:sz w:val="19"/>
          <w:szCs w:val="19"/>
          <w:lang w:eastAsia="hi-IN" w:bidi="hi-IN"/>
        </w:rPr>
        <w:t xml:space="preserve">; ki ga zastopa </w:t>
      </w:r>
      <w:r w:rsidRPr="00CA08C6">
        <w:rPr>
          <w:rFonts w:ascii="Calibri" w:eastAsia="Arial Unicode MS" w:hAnsi="Calibri" w:cs="Verdana"/>
          <w:color w:val="5A6066"/>
          <w:kern w:val="1"/>
          <w:sz w:val="19"/>
          <w:szCs w:val="19"/>
          <w:lang w:eastAsia="hi-IN" w:bidi="hi-IN"/>
        </w:rPr>
        <w:fldChar w:fldCharType="begin">
          <w:ffData>
            <w:name w:val="Text6"/>
            <w:enabled/>
            <w:calcOnExit w:val="0"/>
            <w:textInput>
              <w:default w:val="ime in priimek zastopnika"/>
            </w:textInput>
          </w:ffData>
        </w:fldChar>
      </w:r>
      <w:bookmarkStart w:id="5" w:name="Text6"/>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ime in priimek zastopnika</w:t>
      </w:r>
      <w:r w:rsidRPr="00CA08C6">
        <w:rPr>
          <w:rFonts w:ascii="Calibri" w:eastAsia="Arial Unicode MS" w:hAnsi="Calibri" w:cs="Verdana"/>
          <w:color w:val="5A6066"/>
          <w:kern w:val="1"/>
          <w:sz w:val="19"/>
          <w:szCs w:val="19"/>
          <w:lang w:eastAsia="hi-IN" w:bidi="hi-IN"/>
        </w:rPr>
        <w:fldChar w:fldCharType="end"/>
      </w:r>
      <w:bookmarkEnd w:id="5"/>
      <w:r w:rsidRPr="00CA08C6">
        <w:rPr>
          <w:rFonts w:ascii="Calibri" w:eastAsia="Arial Unicode MS" w:hAnsi="Calibri" w:cs="Verdana"/>
          <w:color w:val="5A6066"/>
          <w:kern w:val="1"/>
          <w:sz w:val="19"/>
          <w:szCs w:val="19"/>
          <w:lang w:eastAsia="hi-IN" w:bidi="hi-IN"/>
        </w:rPr>
        <w:t xml:space="preserve">, </w:t>
      </w:r>
      <w:r w:rsidRPr="00CA08C6">
        <w:rPr>
          <w:rFonts w:ascii="Calibri" w:eastAsia="Arial Unicode MS" w:hAnsi="Calibri" w:cs="Verdana"/>
          <w:color w:val="5A6066"/>
          <w:kern w:val="1"/>
          <w:sz w:val="19"/>
          <w:szCs w:val="19"/>
          <w:lang w:eastAsia="hi-IN" w:bidi="hi-IN"/>
        </w:rPr>
        <w:fldChar w:fldCharType="begin">
          <w:ffData>
            <w:name w:val="Text7"/>
            <w:enabled/>
            <w:calcOnExit w:val="0"/>
            <w:textInput>
              <w:default w:val="funkcija"/>
            </w:textInput>
          </w:ffData>
        </w:fldChar>
      </w:r>
      <w:bookmarkStart w:id="6" w:name="Text7"/>
      <w:r w:rsidRPr="00CA08C6">
        <w:rPr>
          <w:rFonts w:ascii="Calibri" w:eastAsia="Arial Unicode MS" w:hAnsi="Calibri" w:cs="Verdana"/>
          <w:color w:val="5A6066"/>
          <w:kern w:val="1"/>
          <w:sz w:val="19"/>
          <w:szCs w:val="19"/>
          <w:lang w:eastAsia="hi-IN" w:bidi="hi-IN"/>
        </w:rPr>
        <w:instrText xml:space="preserve"> FORMTEXT </w:instrText>
      </w:r>
      <w:r w:rsidRPr="00CA08C6">
        <w:rPr>
          <w:rFonts w:ascii="Calibri" w:eastAsia="Arial Unicode MS" w:hAnsi="Calibri" w:cs="Verdana"/>
          <w:color w:val="5A6066"/>
          <w:kern w:val="1"/>
          <w:sz w:val="19"/>
          <w:szCs w:val="19"/>
          <w:lang w:eastAsia="hi-IN" w:bidi="hi-IN"/>
        </w:rPr>
      </w:r>
      <w:r w:rsidRPr="00CA08C6">
        <w:rPr>
          <w:rFonts w:ascii="Calibri" w:eastAsia="Arial Unicode MS" w:hAnsi="Calibri" w:cs="Verdana"/>
          <w:color w:val="5A6066"/>
          <w:kern w:val="1"/>
          <w:sz w:val="19"/>
          <w:szCs w:val="19"/>
          <w:lang w:eastAsia="hi-IN" w:bidi="hi-IN"/>
        </w:rPr>
        <w:fldChar w:fldCharType="separate"/>
      </w:r>
      <w:r w:rsidRPr="00CA08C6">
        <w:rPr>
          <w:rFonts w:ascii="Calibri" w:eastAsia="Arial Unicode MS" w:hAnsi="Calibri" w:cs="Verdana"/>
          <w:noProof/>
          <w:color w:val="5A6066"/>
          <w:kern w:val="1"/>
          <w:sz w:val="19"/>
          <w:szCs w:val="19"/>
          <w:lang w:eastAsia="hi-IN" w:bidi="hi-IN"/>
        </w:rPr>
        <w:t>funkcija</w:t>
      </w:r>
      <w:r w:rsidRPr="00CA08C6">
        <w:rPr>
          <w:rFonts w:ascii="Calibri" w:eastAsia="Arial Unicode MS" w:hAnsi="Calibri" w:cs="Verdana"/>
          <w:color w:val="5A6066"/>
          <w:kern w:val="1"/>
          <w:sz w:val="19"/>
          <w:szCs w:val="19"/>
          <w:lang w:eastAsia="hi-IN" w:bidi="hi-IN"/>
        </w:rPr>
        <w:fldChar w:fldCharType="end"/>
      </w:r>
      <w:bookmarkEnd w:id="6"/>
      <w:r w:rsidRPr="00CA08C6">
        <w:rPr>
          <w:rFonts w:ascii="Calibri" w:eastAsia="Arial Unicode MS" w:hAnsi="Calibri" w:cs="Verdana"/>
          <w:color w:val="5A6066"/>
          <w:kern w:val="1"/>
          <w:sz w:val="19"/>
          <w:szCs w:val="19"/>
          <w:lang w:eastAsia="hi-IN" w:bidi="hi-IN"/>
        </w:rPr>
        <w:t xml:space="preserve">; (v nadaljevanju: </w:t>
      </w:r>
      <w:r w:rsidR="00B042FC">
        <w:rPr>
          <w:rFonts w:ascii="Calibri" w:eastAsia="Arial Unicode MS" w:hAnsi="Calibri" w:cs="Verdana"/>
          <w:color w:val="5A6066"/>
          <w:kern w:val="1"/>
          <w:sz w:val="19"/>
          <w:szCs w:val="19"/>
          <w:lang w:eastAsia="hi-IN" w:bidi="hi-IN"/>
        </w:rPr>
        <w:t>izvajalec/dobavitelj</w:t>
      </w:r>
      <w:r w:rsidRPr="00CA08C6">
        <w:rPr>
          <w:rFonts w:ascii="Calibri" w:eastAsia="Arial Unicode MS" w:hAnsi="Calibri" w:cs="Verdana"/>
          <w:color w:val="5A6066"/>
          <w:kern w:val="1"/>
          <w:sz w:val="19"/>
          <w:szCs w:val="19"/>
          <w:lang w:eastAsia="hi-IN" w:bidi="hi-IN"/>
        </w:rPr>
        <w:t>)</w:t>
      </w:r>
    </w:p>
    <w:p w14:paraId="69233FE6" w14:textId="77777777" w:rsidR="005623F7" w:rsidRPr="00CA08C6" w:rsidRDefault="005623F7" w:rsidP="00BD3608">
      <w:pPr>
        <w:widowControl w:val="0"/>
        <w:rPr>
          <w:rFonts w:asciiTheme="minorHAnsi" w:hAnsiTheme="minorHAnsi" w:cstheme="minorHAnsi"/>
          <w:noProof/>
          <w:sz w:val="19"/>
          <w:szCs w:val="19"/>
        </w:rPr>
      </w:pPr>
    </w:p>
    <w:p w14:paraId="085740D6" w14:textId="77777777" w:rsidR="005623F7" w:rsidRPr="00CA08C6" w:rsidRDefault="005623F7" w:rsidP="00BD3608">
      <w:pPr>
        <w:widowControl w:val="0"/>
        <w:rPr>
          <w:rFonts w:asciiTheme="minorHAnsi" w:hAnsiTheme="minorHAnsi" w:cstheme="minorHAnsi"/>
          <w:noProof/>
          <w:sz w:val="19"/>
          <w:szCs w:val="19"/>
        </w:rPr>
      </w:pPr>
    </w:p>
    <w:p w14:paraId="5A1CA090" w14:textId="77777777" w:rsidR="00CA08C6" w:rsidRPr="00CA08C6" w:rsidRDefault="00CA08C6" w:rsidP="00BD3608">
      <w:pPr>
        <w:spacing w:line="240" w:lineRule="exact"/>
        <w:contextualSpacing/>
        <w:rPr>
          <w:rFonts w:ascii="Calibri" w:eastAsia="Arial Unicode MS" w:hAnsi="Calibri" w:cs="Verdana"/>
          <w:color w:val="5A6066"/>
          <w:kern w:val="1"/>
          <w:sz w:val="19"/>
          <w:szCs w:val="19"/>
          <w:lang w:eastAsia="hi-IN" w:bidi="hi-IN"/>
        </w:rPr>
      </w:pPr>
      <w:r w:rsidRPr="00CA08C6">
        <w:rPr>
          <w:rFonts w:ascii="Calibri" w:eastAsia="Arial Unicode MS" w:hAnsi="Calibri" w:cs="Verdana"/>
          <w:color w:val="5A6066"/>
          <w:kern w:val="1"/>
          <w:sz w:val="19"/>
          <w:szCs w:val="19"/>
          <w:lang w:eastAsia="hi-IN" w:bidi="hi-IN"/>
        </w:rPr>
        <w:t>skleneta naslednjo</w:t>
      </w:r>
    </w:p>
    <w:p w14:paraId="165F02E6" w14:textId="77777777" w:rsidR="005623F7" w:rsidRPr="00CA08C6" w:rsidRDefault="005623F7" w:rsidP="00BD3608">
      <w:pPr>
        <w:spacing w:line="276" w:lineRule="auto"/>
        <w:ind w:right="965"/>
        <w:rPr>
          <w:rFonts w:asciiTheme="minorHAnsi" w:hAnsiTheme="minorHAnsi" w:cstheme="minorHAnsi"/>
          <w:b/>
          <w:sz w:val="19"/>
          <w:szCs w:val="19"/>
        </w:rPr>
      </w:pPr>
    </w:p>
    <w:p w14:paraId="68BB9675" w14:textId="77777777" w:rsidR="005623F7" w:rsidRPr="00CA08C6" w:rsidRDefault="005623F7" w:rsidP="00BD3608">
      <w:pPr>
        <w:widowControl w:val="0"/>
        <w:rPr>
          <w:rFonts w:asciiTheme="minorHAnsi" w:hAnsiTheme="minorHAnsi" w:cstheme="minorHAnsi"/>
          <w:sz w:val="19"/>
          <w:szCs w:val="19"/>
        </w:rPr>
      </w:pPr>
    </w:p>
    <w:p w14:paraId="1F56AC5C" w14:textId="77777777" w:rsidR="0033777E" w:rsidRPr="00CA08C6" w:rsidRDefault="0033777E" w:rsidP="00BD3608">
      <w:pPr>
        <w:widowControl w:val="0"/>
        <w:rPr>
          <w:rFonts w:asciiTheme="minorHAnsi" w:hAnsiTheme="minorHAnsi" w:cstheme="minorHAnsi"/>
          <w:noProof/>
          <w:sz w:val="19"/>
          <w:szCs w:val="19"/>
        </w:rPr>
      </w:pPr>
    </w:p>
    <w:p w14:paraId="5B1F1512" w14:textId="77777777" w:rsidR="005623F7" w:rsidRPr="00CA08C6" w:rsidRDefault="005623F7" w:rsidP="00BD3608">
      <w:pPr>
        <w:pStyle w:val="NASLOV40ptGRAY"/>
        <w:widowControl w:val="0"/>
        <w:spacing w:after="0"/>
        <w:rPr>
          <w:rFonts w:asciiTheme="minorHAnsi" w:hAnsiTheme="minorHAnsi" w:cstheme="minorHAnsi"/>
          <w:b/>
          <w:color w:val="auto"/>
          <w:sz w:val="19"/>
          <w:szCs w:val="19"/>
        </w:rPr>
      </w:pPr>
    </w:p>
    <w:p w14:paraId="51511F6F" w14:textId="748DD063" w:rsidR="00CA08C6" w:rsidRPr="00CA08C6" w:rsidRDefault="0764A7AF" w:rsidP="2DB1EA4A">
      <w:pPr>
        <w:spacing w:line="360" w:lineRule="exact"/>
        <w:contextualSpacing/>
        <w:rPr>
          <w:rFonts w:ascii="Calibri" w:eastAsia="Arial Unicode MS" w:hAnsi="Calibri" w:cs="Verdana"/>
          <w:b/>
          <w:bCs/>
          <w:color w:val="004C6A"/>
          <w:sz w:val="30"/>
          <w:szCs w:val="30"/>
          <w:lang w:eastAsia="hi-IN" w:bidi="hi-IN"/>
        </w:rPr>
      </w:pPr>
      <w:r w:rsidRPr="570BF213">
        <w:rPr>
          <w:rFonts w:ascii="Calibri" w:eastAsia="Arial Unicode MS" w:hAnsi="Calibri" w:cs="Verdana"/>
          <w:b/>
          <w:bCs/>
          <w:color w:val="004C6A"/>
          <w:kern w:val="30"/>
          <w:sz w:val="30"/>
          <w:szCs w:val="30"/>
          <w:lang w:eastAsia="hi-IN" w:bidi="hi-IN"/>
        </w:rPr>
        <w:t>Pogodbo za nakup Licence za programsko opremo Microsoft EAS</w:t>
      </w:r>
      <w:r w:rsidR="2FDA7587" w:rsidRPr="570BF213">
        <w:rPr>
          <w:rFonts w:ascii="Calibri" w:eastAsia="Arial Unicode MS" w:hAnsi="Calibri" w:cs="Verdana"/>
          <w:b/>
          <w:bCs/>
          <w:color w:val="004C6A"/>
          <w:kern w:val="30"/>
          <w:sz w:val="30"/>
          <w:szCs w:val="30"/>
          <w:lang w:eastAsia="hi-IN" w:bidi="hi-IN"/>
        </w:rPr>
        <w:t xml:space="preserve"> in oblačne storitve</w:t>
      </w:r>
      <w:r w:rsidR="1BB43532" w:rsidRPr="570BF213">
        <w:rPr>
          <w:rFonts w:ascii="Calibri" w:eastAsia="Arial Unicode MS" w:hAnsi="Calibri" w:cs="Verdana"/>
          <w:b/>
          <w:bCs/>
          <w:color w:val="004C6A"/>
          <w:kern w:val="30"/>
          <w:sz w:val="30"/>
          <w:szCs w:val="30"/>
          <w:lang w:eastAsia="hi-IN" w:bidi="hi-IN"/>
        </w:rPr>
        <w:t xml:space="preserve"> Microsoft Azure</w:t>
      </w:r>
    </w:p>
    <w:p w14:paraId="640CCB3B" w14:textId="533C35ED" w:rsidR="00CA08C6" w:rsidRPr="00CA08C6" w:rsidRDefault="0764A7AF" w:rsidP="570BF213">
      <w:pPr>
        <w:spacing w:line="360" w:lineRule="exact"/>
        <w:contextualSpacing/>
        <w:rPr>
          <w:rFonts w:ascii="Calibri" w:eastAsia="Arial Unicode MS" w:hAnsi="Calibri" w:cs="Verdana"/>
          <w:b/>
          <w:bCs/>
          <w:color w:val="004C6A"/>
          <w:kern w:val="30"/>
          <w:sz w:val="30"/>
          <w:szCs w:val="30"/>
          <w:lang w:eastAsia="hi-IN" w:bidi="hi-IN"/>
        </w:rPr>
      </w:pPr>
      <w:r w:rsidRPr="570BF213">
        <w:rPr>
          <w:rFonts w:ascii="Calibri" w:eastAsia="Arial Unicode MS" w:hAnsi="Calibri" w:cs="Verdana"/>
          <w:b/>
          <w:bCs/>
          <w:color w:val="004C6A"/>
          <w:kern w:val="30"/>
          <w:sz w:val="30"/>
          <w:szCs w:val="30"/>
          <w:lang w:eastAsia="hi-IN" w:bidi="hi-IN"/>
        </w:rPr>
        <w:t xml:space="preserve"> št. </w:t>
      </w:r>
      <w:r w:rsidR="00CA08C6" w:rsidRPr="570BF213">
        <w:rPr>
          <w:rFonts w:ascii="Calibri" w:eastAsia="Arial Unicode MS" w:hAnsi="Calibri" w:cs="Verdana"/>
          <w:b/>
          <w:bCs/>
          <w:color w:val="004C6A"/>
          <w:kern w:val="30"/>
          <w:sz w:val="30"/>
          <w:szCs w:val="30"/>
          <w:lang w:eastAsia="hi-IN" w:bidi="hi-IN"/>
        </w:rPr>
        <w:fldChar w:fldCharType="begin">
          <w:ffData>
            <w:name w:val="Text19"/>
            <w:enabled/>
            <w:calcOnExit w:val="0"/>
            <w:textInput>
              <w:default w:val="številka"/>
            </w:textInput>
          </w:ffData>
        </w:fldChar>
      </w:r>
      <w:bookmarkStart w:id="7" w:name="Text19"/>
      <w:r w:rsidR="00CA08C6" w:rsidRPr="570BF213">
        <w:rPr>
          <w:rFonts w:ascii="Calibri" w:eastAsia="Arial Unicode MS" w:hAnsi="Calibri" w:cs="Verdana"/>
          <w:b/>
          <w:bCs/>
          <w:color w:val="004C6A"/>
          <w:kern w:val="30"/>
          <w:sz w:val="30"/>
          <w:szCs w:val="30"/>
          <w:lang w:eastAsia="hi-IN" w:bidi="hi-IN"/>
        </w:rPr>
        <w:instrText xml:space="preserve"> FORMTEXT </w:instrText>
      </w:r>
      <w:r w:rsidR="00CA08C6" w:rsidRPr="570BF213">
        <w:rPr>
          <w:rFonts w:ascii="Calibri" w:eastAsia="Arial Unicode MS" w:hAnsi="Calibri" w:cs="Verdana"/>
          <w:b/>
          <w:bCs/>
          <w:color w:val="004C6A"/>
          <w:kern w:val="30"/>
          <w:sz w:val="30"/>
          <w:szCs w:val="30"/>
          <w:lang w:eastAsia="hi-IN" w:bidi="hi-IN"/>
        </w:rPr>
      </w:r>
      <w:r w:rsidR="00CA08C6" w:rsidRPr="570BF213">
        <w:rPr>
          <w:rFonts w:ascii="Calibri" w:eastAsia="Arial Unicode MS" w:hAnsi="Calibri" w:cs="Verdana"/>
          <w:b/>
          <w:bCs/>
          <w:color w:val="004C6A"/>
          <w:kern w:val="30"/>
          <w:sz w:val="30"/>
          <w:szCs w:val="30"/>
          <w:lang w:eastAsia="hi-IN" w:bidi="hi-IN"/>
        </w:rPr>
        <w:fldChar w:fldCharType="separate"/>
      </w:r>
      <w:r w:rsidRPr="570BF213">
        <w:rPr>
          <w:rFonts w:ascii="Calibri" w:eastAsia="Arial Unicode MS" w:hAnsi="Calibri" w:cs="Verdana"/>
          <w:b/>
          <w:bCs/>
          <w:noProof/>
          <w:color w:val="004C6A"/>
          <w:kern w:val="30"/>
          <w:sz w:val="30"/>
          <w:szCs w:val="30"/>
          <w:lang w:eastAsia="hi-IN" w:bidi="hi-IN"/>
        </w:rPr>
        <w:t>številka</w:t>
      </w:r>
      <w:r w:rsidR="00CA08C6" w:rsidRPr="570BF213">
        <w:rPr>
          <w:rFonts w:ascii="Calibri" w:eastAsia="Arial Unicode MS" w:hAnsi="Calibri" w:cs="Verdana"/>
          <w:b/>
          <w:bCs/>
          <w:color w:val="004C6A"/>
          <w:kern w:val="30"/>
          <w:sz w:val="30"/>
          <w:szCs w:val="30"/>
          <w:lang w:eastAsia="hi-IN" w:bidi="hi-IN"/>
        </w:rPr>
        <w:fldChar w:fldCharType="end"/>
      </w:r>
      <w:bookmarkEnd w:id="7"/>
    </w:p>
    <w:p w14:paraId="15E39456" w14:textId="77777777" w:rsidR="005623F7" w:rsidRPr="00CA08C6" w:rsidRDefault="005623F7" w:rsidP="00BD3608">
      <w:pPr>
        <w:pStyle w:val="NASLOV40ptGRAY"/>
        <w:widowControl w:val="0"/>
        <w:spacing w:after="0"/>
        <w:rPr>
          <w:rFonts w:asciiTheme="minorHAnsi" w:hAnsiTheme="minorHAnsi" w:cstheme="minorHAnsi"/>
          <w:b/>
          <w:caps w:val="0"/>
          <w:color w:val="auto"/>
          <w:sz w:val="19"/>
          <w:szCs w:val="19"/>
        </w:rPr>
      </w:pPr>
    </w:p>
    <w:p w14:paraId="56BE5F36" w14:textId="0744065E" w:rsidR="006E5DA6" w:rsidRPr="00CA08C6" w:rsidRDefault="00C94AC9" w:rsidP="00BD3608">
      <w:pPr>
        <w:spacing w:after="200" w:line="276" w:lineRule="auto"/>
        <w:rPr>
          <w:rFonts w:asciiTheme="minorHAnsi" w:hAnsiTheme="minorHAnsi" w:cstheme="minorHAnsi"/>
          <w:b/>
          <w:bCs/>
          <w:sz w:val="19"/>
          <w:szCs w:val="19"/>
        </w:rPr>
      </w:pPr>
      <w:r w:rsidRPr="00CA08C6">
        <w:rPr>
          <w:rFonts w:asciiTheme="minorHAnsi" w:hAnsiTheme="minorHAnsi" w:cstheme="minorHAnsi"/>
          <w:b/>
          <w:bCs/>
          <w:sz w:val="19"/>
          <w:szCs w:val="19"/>
        </w:rPr>
        <w:br w:type="page"/>
      </w:r>
    </w:p>
    <w:bookmarkStart w:id="8" w:name="_Toc120258022" w:displacedByCustomXml="next"/>
    <w:sdt>
      <w:sdtPr>
        <w:rPr>
          <w:rFonts w:asciiTheme="minorHAnsi" w:hAnsiTheme="minorHAnsi" w:cstheme="minorBidi"/>
          <w:color w:val="2B579A"/>
          <w:sz w:val="19"/>
          <w:szCs w:val="19"/>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055BF9" w:rsidRDefault="006E5DA6" w:rsidP="00BD3608">
          <w:pPr>
            <w:widowControl w:val="0"/>
            <w:rPr>
              <w:rFonts w:asciiTheme="minorHAnsi" w:hAnsiTheme="minorHAnsi" w:cstheme="minorHAnsi"/>
              <w:sz w:val="19"/>
              <w:szCs w:val="19"/>
            </w:rPr>
          </w:pPr>
          <w:r w:rsidRPr="00CA08C6">
            <w:rPr>
              <w:rFonts w:asciiTheme="minorHAnsi" w:hAnsiTheme="minorHAnsi" w:cstheme="minorHAnsi"/>
              <w:sz w:val="19"/>
              <w:szCs w:val="19"/>
            </w:rPr>
            <w:t>Kazalo vsebine</w:t>
          </w:r>
          <w:bookmarkEnd w:id="8"/>
        </w:p>
        <w:p w14:paraId="1A0C70C9" w14:textId="77777777" w:rsidR="006E5DA6" w:rsidRPr="00055BF9" w:rsidRDefault="006E5DA6" w:rsidP="00BD3608">
          <w:pPr>
            <w:widowControl w:val="0"/>
            <w:rPr>
              <w:rFonts w:asciiTheme="minorHAnsi" w:hAnsiTheme="minorHAnsi" w:cstheme="minorHAnsi"/>
              <w:sz w:val="19"/>
              <w:szCs w:val="19"/>
            </w:rPr>
          </w:pPr>
        </w:p>
        <w:p w14:paraId="1A55A501" w14:textId="580AD89A" w:rsidR="00D960E3" w:rsidRPr="00055BF9" w:rsidRDefault="006E5DA6">
          <w:pPr>
            <w:pStyle w:val="TOC1"/>
            <w:tabs>
              <w:tab w:val="right" w:leader="dot" w:pos="9063"/>
            </w:tabs>
            <w:rPr>
              <w:rFonts w:asciiTheme="minorHAnsi" w:eastAsiaTheme="minorEastAsia" w:hAnsiTheme="minorHAnsi" w:cstheme="minorHAnsi"/>
              <w:noProof/>
              <w:sz w:val="19"/>
              <w:szCs w:val="19"/>
            </w:rPr>
          </w:pPr>
          <w:r w:rsidRPr="00055BF9">
            <w:rPr>
              <w:rFonts w:asciiTheme="minorHAnsi" w:hAnsiTheme="minorHAnsi" w:cstheme="minorHAnsi"/>
              <w:color w:val="2B579A"/>
              <w:sz w:val="19"/>
              <w:szCs w:val="19"/>
              <w:shd w:val="clear" w:color="auto" w:fill="E6E6E6"/>
            </w:rPr>
            <w:fldChar w:fldCharType="begin"/>
          </w:r>
          <w:r w:rsidRPr="00055BF9">
            <w:rPr>
              <w:rFonts w:asciiTheme="minorHAnsi" w:hAnsiTheme="minorHAnsi" w:cstheme="minorHAnsi"/>
              <w:sz w:val="19"/>
              <w:szCs w:val="19"/>
            </w:rPr>
            <w:instrText xml:space="preserve"> TOC \o "1-3" \h \z \u </w:instrText>
          </w:r>
          <w:r w:rsidRPr="00055BF9">
            <w:rPr>
              <w:rFonts w:asciiTheme="minorHAnsi" w:hAnsiTheme="minorHAnsi" w:cstheme="minorHAnsi"/>
              <w:color w:val="2B579A"/>
              <w:sz w:val="19"/>
              <w:szCs w:val="19"/>
              <w:shd w:val="clear" w:color="auto" w:fill="E6E6E6"/>
            </w:rPr>
            <w:fldChar w:fldCharType="separate"/>
          </w:r>
          <w:hyperlink w:anchor="_Toc228268448" w:history="1">
            <w:r w:rsidR="00D960E3" w:rsidRPr="00055BF9">
              <w:rPr>
                <w:rStyle w:val="Hyperlink"/>
                <w:rFonts w:asciiTheme="minorHAnsi" w:hAnsiTheme="minorHAnsi" w:cstheme="minorHAnsi"/>
                <w:bCs/>
                <w:noProof/>
                <w:sz w:val="19"/>
                <w:szCs w:val="19"/>
              </w:rPr>
              <w:t>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UVODNE DOLOČBE</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_Toc228268448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3</w:t>
            </w:r>
            <w:r w:rsidR="00D960E3" w:rsidRPr="00055BF9">
              <w:rPr>
                <w:rFonts w:asciiTheme="minorHAnsi" w:hAnsiTheme="minorHAnsi" w:cstheme="minorHAnsi"/>
                <w:noProof/>
                <w:webHidden/>
                <w:sz w:val="19"/>
                <w:szCs w:val="19"/>
              </w:rPr>
              <w:fldChar w:fldCharType="end"/>
            </w:r>
          </w:hyperlink>
        </w:p>
        <w:p w14:paraId="62A7C7C4" w14:textId="16953C0C"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49" w:history="1">
            <w:r w:rsidR="00D960E3" w:rsidRPr="00055BF9">
              <w:rPr>
                <w:rStyle w:val="Hyperlink"/>
                <w:rFonts w:asciiTheme="minorHAnsi" w:hAnsiTheme="minorHAnsi" w:cstheme="minorHAnsi"/>
                <w:bCs/>
                <w:noProof/>
                <w:sz w:val="19"/>
                <w:szCs w:val="19"/>
              </w:rPr>
              <w:t>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PREDMET IN VELJAVNOST POGODBE</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_Toc228268449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3</w:t>
            </w:r>
            <w:r w:rsidR="00D960E3" w:rsidRPr="00055BF9">
              <w:rPr>
                <w:rFonts w:asciiTheme="minorHAnsi" w:hAnsiTheme="minorHAnsi" w:cstheme="minorHAnsi"/>
                <w:noProof/>
                <w:webHidden/>
                <w:sz w:val="19"/>
                <w:szCs w:val="19"/>
              </w:rPr>
              <w:fldChar w:fldCharType="end"/>
            </w:r>
          </w:hyperlink>
        </w:p>
        <w:p w14:paraId="59A79114" w14:textId="411445A6"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0" w:history="1">
            <w:r w:rsidR="00D960E3" w:rsidRPr="00055BF9">
              <w:rPr>
                <w:rStyle w:val="Hyperlink"/>
                <w:rFonts w:asciiTheme="minorHAnsi" w:hAnsiTheme="minorHAnsi" w:cstheme="minorHAnsi"/>
                <w:bCs/>
                <w:noProof/>
                <w:sz w:val="19"/>
                <w:szCs w:val="19"/>
              </w:rPr>
              <w:t>III.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PRILOGE POGODBE</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_Toc228268450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4</w:t>
            </w:r>
            <w:r w:rsidR="00D960E3" w:rsidRPr="00055BF9">
              <w:rPr>
                <w:rFonts w:asciiTheme="minorHAnsi" w:hAnsiTheme="minorHAnsi" w:cstheme="minorHAnsi"/>
                <w:noProof/>
                <w:webHidden/>
                <w:sz w:val="19"/>
                <w:szCs w:val="19"/>
              </w:rPr>
              <w:fldChar w:fldCharType="end"/>
            </w:r>
          </w:hyperlink>
        </w:p>
        <w:p w14:paraId="0C75952B" w14:textId="7A10DF11"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1" w:history="1">
            <w:r w:rsidR="00D960E3" w:rsidRPr="00055BF9">
              <w:rPr>
                <w:rStyle w:val="Hyperlink"/>
                <w:rFonts w:asciiTheme="minorHAnsi" w:hAnsiTheme="minorHAnsi" w:cstheme="minorHAnsi"/>
                <w:bCs/>
                <w:noProof/>
                <w:sz w:val="19"/>
                <w:szCs w:val="19"/>
              </w:rPr>
              <w:t>IV.</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POGODBENA VREDNOST</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_Toc228268451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5</w:t>
            </w:r>
            <w:r w:rsidR="00D960E3" w:rsidRPr="00055BF9">
              <w:rPr>
                <w:rFonts w:asciiTheme="minorHAnsi" w:hAnsiTheme="minorHAnsi" w:cstheme="minorHAnsi"/>
                <w:noProof/>
                <w:webHidden/>
                <w:sz w:val="19"/>
                <w:szCs w:val="19"/>
              </w:rPr>
              <w:fldChar w:fldCharType="end"/>
            </w:r>
          </w:hyperlink>
        </w:p>
        <w:p w14:paraId="15E8517D" w14:textId="328B3DA1"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2" w:history="1">
            <w:r w:rsidR="00D960E3" w:rsidRPr="00055BF9">
              <w:rPr>
                <w:rStyle w:val="Hyperlink"/>
                <w:rFonts w:asciiTheme="minorHAnsi" w:hAnsiTheme="minorHAnsi" w:cstheme="minorHAnsi"/>
                <w:bCs/>
                <w:noProof/>
                <w:sz w:val="19"/>
                <w:szCs w:val="19"/>
              </w:rPr>
              <w:t>V.</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NAČIN PLAČILA IN PLAČILNI POGOJI</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_Toc228268452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5</w:t>
            </w:r>
            <w:r w:rsidR="00D960E3" w:rsidRPr="00055BF9">
              <w:rPr>
                <w:rFonts w:asciiTheme="minorHAnsi" w:hAnsiTheme="minorHAnsi" w:cstheme="minorHAnsi"/>
                <w:noProof/>
                <w:webHidden/>
                <w:sz w:val="19"/>
                <w:szCs w:val="19"/>
              </w:rPr>
              <w:fldChar w:fldCharType="end"/>
            </w:r>
          </w:hyperlink>
        </w:p>
        <w:p w14:paraId="0C8AEB1A" w14:textId="4DE09BE4"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3" w:history="1">
            <w:r w:rsidR="00D960E3" w:rsidRPr="00055BF9">
              <w:rPr>
                <w:rStyle w:val="Hyperlink"/>
                <w:rFonts w:asciiTheme="minorHAnsi" w:hAnsiTheme="minorHAnsi" w:cstheme="minorHAnsi"/>
                <w:bCs/>
                <w:noProof/>
                <w:sz w:val="19"/>
                <w:szCs w:val="19"/>
              </w:rPr>
              <w:t>VI.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OBVEZNOSTI POGODBENIH STRANK</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_Toc228268453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7</w:t>
            </w:r>
            <w:r w:rsidR="00D960E3" w:rsidRPr="00055BF9">
              <w:rPr>
                <w:rFonts w:asciiTheme="minorHAnsi" w:hAnsiTheme="minorHAnsi" w:cstheme="minorHAnsi"/>
                <w:noProof/>
                <w:webHidden/>
                <w:sz w:val="19"/>
                <w:szCs w:val="19"/>
              </w:rPr>
              <w:fldChar w:fldCharType="end"/>
            </w:r>
          </w:hyperlink>
        </w:p>
        <w:p w14:paraId="4869EAE2" w14:textId="453FDA42"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4" w:history="1">
            <w:r w:rsidR="00D960E3" w:rsidRPr="00055BF9">
              <w:rPr>
                <w:rStyle w:val="Hyperlink"/>
                <w:rFonts w:asciiTheme="minorHAnsi" w:hAnsiTheme="minorHAnsi" w:cstheme="minorHAnsi"/>
                <w:noProof/>
                <w:sz w:val="19"/>
                <w:szCs w:val="19"/>
              </w:rPr>
              <w:t>VII.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BANČNA GARANCIJA ZA DOBRO IZVEDBO PREVZETIH OBVEZNOSTI</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_Toc228268454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11</w:t>
            </w:r>
            <w:r w:rsidR="00D960E3" w:rsidRPr="00055BF9">
              <w:rPr>
                <w:rFonts w:asciiTheme="minorHAnsi" w:hAnsiTheme="minorHAnsi" w:cstheme="minorHAnsi"/>
                <w:noProof/>
                <w:webHidden/>
                <w:sz w:val="19"/>
                <w:szCs w:val="19"/>
              </w:rPr>
              <w:fldChar w:fldCharType="end"/>
            </w:r>
          </w:hyperlink>
        </w:p>
        <w:p w14:paraId="2264C0E9" w14:textId="567AA18A"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5" w:history="1">
            <w:r w:rsidR="00D960E3" w:rsidRPr="00055BF9">
              <w:rPr>
                <w:rStyle w:val="Hyperlink"/>
                <w:rFonts w:asciiTheme="minorHAnsi" w:hAnsiTheme="minorHAnsi" w:cstheme="minorHAnsi"/>
                <w:bCs/>
                <w:noProof/>
                <w:sz w:val="19"/>
                <w:szCs w:val="19"/>
              </w:rPr>
              <w:t>VII.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PODIZVAJALCI</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_Toc228268455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12</w:t>
            </w:r>
            <w:r w:rsidR="00D960E3" w:rsidRPr="00055BF9">
              <w:rPr>
                <w:rFonts w:asciiTheme="minorHAnsi" w:hAnsiTheme="minorHAnsi" w:cstheme="minorHAnsi"/>
                <w:noProof/>
                <w:webHidden/>
                <w:sz w:val="19"/>
                <w:szCs w:val="19"/>
              </w:rPr>
              <w:fldChar w:fldCharType="end"/>
            </w:r>
          </w:hyperlink>
        </w:p>
        <w:p w14:paraId="0E497833" w14:textId="43B4C702"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6" w:history="1">
            <w:r w:rsidR="00D960E3" w:rsidRPr="00055BF9">
              <w:rPr>
                <w:rStyle w:val="Hyperlink"/>
                <w:rFonts w:asciiTheme="minorHAnsi" w:hAnsiTheme="minorHAnsi" w:cstheme="minorHAnsi"/>
                <w:bCs/>
                <w:noProof/>
                <w:sz w:val="19"/>
                <w:szCs w:val="19"/>
              </w:rPr>
              <w:t>VIII.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PREDSTAVNIKI POGODBENIH STRANK</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_Toc228268456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13</w:t>
            </w:r>
            <w:r w:rsidR="00D960E3" w:rsidRPr="00055BF9">
              <w:rPr>
                <w:rFonts w:asciiTheme="minorHAnsi" w:hAnsiTheme="minorHAnsi" w:cstheme="minorHAnsi"/>
                <w:noProof/>
                <w:webHidden/>
                <w:sz w:val="19"/>
                <w:szCs w:val="19"/>
              </w:rPr>
              <w:fldChar w:fldCharType="end"/>
            </w:r>
          </w:hyperlink>
        </w:p>
        <w:p w14:paraId="3394EFEE" w14:textId="7E1D2004"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7" w:history="1">
            <w:r w:rsidR="00D960E3" w:rsidRPr="00055BF9">
              <w:rPr>
                <w:rStyle w:val="Hyperlink"/>
                <w:rFonts w:asciiTheme="minorHAnsi" w:hAnsiTheme="minorHAnsi" w:cstheme="minorHAnsi"/>
                <w:bCs/>
                <w:noProof/>
                <w:sz w:val="19"/>
                <w:szCs w:val="19"/>
              </w:rPr>
              <w:t>IX.</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PRENEHANJE POGODBE  IN SPREMEMBA POGODBE</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_Toc228268457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13</w:t>
            </w:r>
            <w:r w:rsidR="00D960E3" w:rsidRPr="00055BF9">
              <w:rPr>
                <w:rFonts w:asciiTheme="minorHAnsi" w:hAnsiTheme="minorHAnsi" w:cstheme="minorHAnsi"/>
                <w:noProof/>
                <w:webHidden/>
                <w:sz w:val="19"/>
                <w:szCs w:val="19"/>
              </w:rPr>
              <w:fldChar w:fldCharType="end"/>
            </w:r>
          </w:hyperlink>
        </w:p>
        <w:p w14:paraId="73C54829" w14:textId="4B45CC46"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8" w:history="1">
            <w:r w:rsidR="00D960E3" w:rsidRPr="00055BF9">
              <w:rPr>
                <w:rStyle w:val="Hyperlink"/>
                <w:rFonts w:asciiTheme="minorHAnsi" w:hAnsiTheme="minorHAnsi" w:cstheme="minorHAnsi"/>
                <w:bCs/>
                <w:noProof/>
                <w:sz w:val="19"/>
                <w:szCs w:val="19"/>
              </w:rPr>
              <w:t>X.</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VIŠJA SILA</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_Toc228268458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15</w:t>
            </w:r>
            <w:r w:rsidR="00D960E3" w:rsidRPr="00055BF9">
              <w:rPr>
                <w:rFonts w:asciiTheme="minorHAnsi" w:hAnsiTheme="minorHAnsi" w:cstheme="minorHAnsi"/>
                <w:noProof/>
                <w:webHidden/>
                <w:sz w:val="19"/>
                <w:szCs w:val="19"/>
              </w:rPr>
              <w:fldChar w:fldCharType="end"/>
            </w:r>
          </w:hyperlink>
        </w:p>
        <w:p w14:paraId="726E50C4" w14:textId="55DD4726"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59" w:history="1">
            <w:r w:rsidR="00D960E3" w:rsidRPr="00055BF9">
              <w:rPr>
                <w:rStyle w:val="Hyperlink"/>
                <w:rFonts w:asciiTheme="minorHAnsi" w:hAnsiTheme="minorHAnsi" w:cstheme="minorHAnsi"/>
                <w:bCs/>
                <w:noProof/>
                <w:sz w:val="19"/>
                <w:szCs w:val="19"/>
              </w:rPr>
              <w:t>XI.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PROTIKORUPCIJSKA KLAVZULA</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_Toc228268459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15</w:t>
            </w:r>
            <w:r w:rsidR="00D960E3" w:rsidRPr="00055BF9">
              <w:rPr>
                <w:rFonts w:asciiTheme="minorHAnsi" w:hAnsiTheme="minorHAnsi" w:cstheme="minorHAnsi"/>
                <w:noProof/>
                <w:webHidden/>
                <w:sz w:val="19"/>
                <w:szCs w:val="19"/>
              </w:rPr>
              <w:fldChar w:fldCharType="end"/>
            </w:r>
          </w:hyperlink>
        </w:p>
        <w:p w14:paraId="0D1D636C" w14:textId="7038E8DA" w:rsidR="00D960E3" w:rsidRPr="00055BF9" w:rsidRDefault="006F3744">
          <w:pPr>
            <w:pStyle w:val="TOC1"/>
            <w:tabs>
              <w:tab w:val="right" w:leader="dot" w:pos="9063"/>
            </w:tabs>
            <w:rPr>
              <w:rFonts w:asciiTheme="minorHAnsi" w:eastAsiaTheme="minorEastAsia" w:hAnsiTheme="minorHAnsi" w:cstheme="minorHAnsi"/>
              <w:noProof/>
              <w:sz w:val="19"/>
              <w:szCs w:val="19"/>
            </w:rPr>
          </w:pPr>
          <w:hyperlink w:anchor="_Toc228268460" w:history="1">
            <w:r w:rsidR="00D960E3" w:rsidRPr="00055BF9">
              <w:rPr>
                <w:rStyle w:val="Hyperlink"/>
                <w:rFonts w:asciiTheme="minorHAnsi" w:hAnsiTheme="minorHAnsi" w:cstheme="minorHAnsi"/>
                <w:bCs/>
                <w:noProof/>
                <w:sz w:val="19"/>
                <w:szCs w:val="19"/>
              </w:rPr>
              <w:t>XII.</w:t>
            </w:r>
            <w:r w:rsidR="00D960E3" w:rsidRPr="00055BF9">
              <w:rPr>
                <w:rFonts w:asciiTheme="minorHAnsi" w:eastAsiaTheme="minorEastAsia" w:hAnsiTheme="minorHAnsi" w:cstheme="minorHAnsi"/>
                <w:noProof/>
                <w:sz w:val="19"/>
                <w:szCs w:val="19"/>
              </w:rPr>
              <w:tab/>
            </w:r>
            <w:r w:rsidR="00D960E3" w:rsidRPr="00055BF9">
              <w:rPr>
                <w:rStyle w:val="Hyperlink"/>
                <w:rFonts w:asciiTheme="minorHAnsi" w:hAnsiTheme="minorHAnsi" w:cstheme="minorHAnsi"/>
                <w:noProof/>
                <w:sz w:val="19"/>
                <w:szCs w:val="19"/>
              </w:rPr>
              <w:t>PREHODNE IN KONČNE DOLOČBE</w:t>
            </w:r>
            <w:r w:rsidR="00D960E3" w:rsidRPr="00055BF9">
              <w:rPr>
                <w:rFonts w:asciiTheme="minorHAnsi" w:hAnsiTheme="minorHAnsi" w:cstheme="minorHAnsi"/>
                <w:noProof/>
                <w:webHidden/>
                <w:sz w:val="19"/>
                <w:szCs w:val="19"/>
              </w:rPr>
              <w:tab/>
            </w:r>
            <w:r w:rsidR="00D960E3" w:rsidRPr="00055BF9">
              <w:rPr>
                <w:rFonts w:asciiTheme="minorHAnsi" w:hAnsiTheme="minorHAnsi" w:cstheme="minorHAnsi"/>
                <w:noProof/>
                <w:webHidden/>
                <w:sz w:val="19"/>
                <w:szCs w:val="19"/>
              </w:rPr>
              <w:fldChar w:fldCharType="begin"/>
            </w:r>
            <w:r w:rsidR="00D960E3" w:rsidRPr="00055BF9">
              <w:rPr>
                <w:rFonts w:asciiTheme="minorHAnsi" w:hAnsiTheme="minorHAnsi" w:cstheme="minorHAnsi"/>
                <w:noProof/>
                <w:webHidden/>
                <w:sz w:val="19"/>
                <w:szCs w:val="19"/>
              </w:rPr>
              <w:instrText xml:space="preserve"> PAGEREF _Toc228268460 \h </w:instrText>
            </w:r>
            <w:r w:rsidR="00D960E3" w:rsidRPr="00055BF9">
              <w:rPr>
                <w:rFonts w:asciiTheme="minorHAnsi" w:hAnsiTheme="minorHAnsi" w:cstheme="minorHAnsi"/>
                <w:noProof/>
                <w:webHidden/>
                <w:sz w:val="19"/>
                <w:szCs w:val="19"/>
              </w:rPr>
            </w:r>
            <w:r w:rsidR="00D960E3" w:rsidRPr="00055BF9">
              <w:rPr>
                <w:rFonts w:asciiTheme="minorHAnsi" w:hAnsiTheme="minorHAnsi" w:cstheme="minorHAnsi"/>
                <w:noProof/>
                <w:webHidden/>
                <w:sz w:val="19"/>
                <w:szCs w:val="19"/>
              </w:rPr>
              <w:fldChar w:fldCharType="separate"/>
            </w:r>
            <w:r w:rsidR="00FE41BD">
              <w:rPr>
                <w:rFonts w:asciiTheme="minorHAnsi" w:hAnsiTheme="minorHAnsi" w:cstheme="minorHAnsi"/>
                <w:noProof/>
                <w:webHidden/>
                <w:sz w:val="19"/>
                <w:szCs w:val="19"/>
              </w:rPr>
              <w:t>16</w:t>
            </w:r>
            <w:r w:rsidR="00D960E3" w:rsidRPr="00055BF9">
              <w:rPr>
                <w:rFonts w:asciiTheme="minorHAnsi" w:hAnsiTheme="minorHAnsi" w:cstheme="minorHAnsi"/>
                <w:noProof/>
                <w:webHidden/>
                <w:sz w:val="19"/>
                <w:szCs w:val="19"/>
              </w:rPr>
              <w:fldChar w:fldCharType="end"/>
            </w:r>
          </w:hyperlink>
        </w:p>
        <w:p w14:paraId="78051DBF" w14:textId="3B7BCF39" w:rsidR="006E5DA6" w:rsidRPr="00CA08C6" w:rsidRDefault="006E5DA6" w:rsidP="00BD3608">
          <w:pPr>
            <w:rPr>
              <w:rFonts w:asciiTheme="minorHAnsi" w:hAnsiTheme="minorHAnsi" w:cstheme="minorHAnsi"/>
              <w:sz w:val="19"/>
              <w:szCs w:val="19"/>
            </w:rPr>
          </w:pPr>
          <w:r w:rsidRPr="00055BF9">
            <w:rPr>
              <w:rFonts w:asciiTheme="minorHAnsi" w:hAnsiTheme="minorHAnsi" w:cstheme="minorHAnsi"/>
              <w:b/>
              <w:bCs/>
              <w:color w:val="2B579A"/>
              <w:sz w:val="19"/>
              <w:szCs w:val="19"/>
              <w:shd w:val="clear" w:color="auto" w:fill="E6E6E6"/>
            </w:rPr>
            <w:fldChar w:fldCharType="end"/>
          </w:r>
        </w:p>
      </w:sdtContent>
    </w:sdt>
    <w:p w14:paraId="7753322D" w14:textId="77777777" w:rsidR="0064210D" w:rsidRPr="00CA08C6" w:rsidRDefault="0064210D" w:rsidP="00BD3608">
      <w:pPr>
        <w:spacing w:after="160" w:line="259" w:lineRule="auto"/>
        <w:rPr>
          <w:rFonts w:asciiTheme="minorHAnsi" w:hAnsiTheme="minorHAnsi" w:cstheme="minorHAnsi"/>
          <w:b/>
          <w:sz w:val="19"/>
          <w:szCs w:val="19"/>
        </w:rPr>
      </w:pPr>
    </w:p>
    <w:p w14:paraId="4DB8EA0C" w14:textId="77777777" w:rsidR="0064210D" w:rsidRPr="00CA08C6" w:rsidRDefault="0064210D" w:rsidP="00BD3608">
      <w:pPr>
        <w:spacing w:after="160" w:line="259" w:lineRule="auto"/>
        <w:rPr>
          <w:rFonts w:asciiTheme="minorHAnsi" w:hAnsiTheme="minorHAnsi" w:cstheme="minorHAnsi"/>
          <w:b/>
          <w:sz w:val="19"/>
          <w:szCs w:val="19"/>
        </w:rPr>
      </w:pPr>
    </w:p>
    <w:p w14:paraId="3F696244" w14:textId="641B50F4" w:rsidR="005623F7" w:rsidRPr="00CA08C6" w:rsidRDefault="005623F7" w:rsidP="00BD3608">
      <w:pPr>
        <w:spacing w:after="160" w:line="259" w:lineRule="auto"/>
        <w:rPr>
          <w:rFonts w:asciiTheme="minorHAnsi" w:hAnsiTheme="minorHAnsi" w:cstheme="minorHAnsi"/>
          <w:b/>
          <w:sz w:val="19"/>
          <w:szCs w:val="19"/>
        </w:rPr>
      </w:pPr>
      <w:r w:rsidRPr="00CA08C6">
        <w:rPr>
          <w:rFonts w:asciiTheme="minorHAnsi" w:hAnsiTheme="minorHAnsi" w:cstheme="minorHAnsi"/>
          <w:b/>
          <w:sz w:val="19"/>
          <w:szCs w:val="19"/>
        </w:rPr>
        <w:br w:type="page"/>
      </w:r>
    </w:p>
    <w:p w14:paraId="48EB9C4D" w14:textId="1B5DF90A" w:rsidR="005623F7" w:rsidRPr="00CA08C6" w:rsidRDefault="005623F7" w:rsidP="00BD3608">
      <w:pPr>
        <w:pStyle w:val="Heading1"/>
        <w:rPr>
          <w:rFonts w:asciiTheme="minorHAnsi" w:hAnsiTheme="minorHAnsi"/>
          <w:sz w:val="19"/>
          <w:szCs w:val="19"/>
        </w:rPr>
      </w:pPr>
      <w:bookmarkStart w:id="9" w:name="_Toc228268448"/>
      <w:r w:rsidRPr="00CA08C6">
        <w:rPr>
          <w:rFonts w:asciiTheme="minorHAnsi" w:hAnsiTheme="minorHAnsi"/>
          <w:sz w:val="19"/>
          <w:szCs w:val="19"/>
        </w:rPr>
        <w:lastRenderedPageBreak/>
        <w:t>UVODNE DOLOČBE</w:t>
      </w:r>
      <w:bookmarkEnd w:id="9"/>
    </w:p>
    <w:p w14:paraId="11D80866" w14:textId="77777777" w:rsidR="005623F7" w:rsidRPr="00CA08C6" w:rsidRDefault="005623F7" w:rsidP="00BD3608">
      <w:pPr>
        <w:pStyle w:val="BodyText"/>
        <w:widowControl w:val="0"/>
        <w:spacing w:after="0"/>
        <w:jc w:val="left"/>
        <w:rPr>
          <w:rFonts w:asciiTheme="minorHAnsi" w:hAnsiTheme="minorHAnsi" w:cstheme="minorHAnsi"/>
          <w:sz w:val="19"/>
          <w:szCs w:val="19"/>
        </w:rPr>
      </w:pPr>
    </w:p>
    <w:p w14:paraId="27C6DD0A" w14:textId="77777777" w:rsidR="005623F7" w:rsidRPr="00794286" w:rsidRDefault="005623F7"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131A9404" w14:textId="77777777" w:rsidR="005623F7" w:rsidRPr="00CA08C6" w:rsidRDefault="005623F7" w:rsidP="00BD3608">
      <w:pPr>
        <w:pStyle w:val="BodyText"/>
        <w:widowControl w:val="0"/>
        <w:spacing w:after="0"/>
        <w:jc w:val="left"/>
        <w:rPr>
          <w:rFonts w:asciiTheme="minorHAnsi" w:hAnsiTheme="minorHAnsi" w:cstheme="minorHAnsi"/>
          <w:sz w:val="19"/>
          <w:szCs w:val="19"/>
        </w:rPr>
      </w:pPr>
    </w:p>
    <w:p w14:paraId="7DAD0696" w14:textId="77777777" w:rsidR="005623F7" w:rsidRPr="00CA08C6" w:rsidRDefault="005623F7" w:rsidP="00BD3608">
      <w:pPr>
        <w:widowControl w:val="0"/>
        <w:rPr>
          <w:rFonts w:asciiTheme="minorHAnsi" w:hAnsiTheme="minorHAnsi" w:cstheme="minorHAnsi"/>
          <w:sz w:val="19"/>
          <w:szCs w:val="19"/>
        </w:rPr>
      </w:pPr>
      <w:r w:rsidRPr="00CA08C6">
        <w:rPr>
          <w:rFonts w:asciiTheme="minorHAnsi" w:hAnsiTheme="minorHAnsi" w:cstheme="minorHAnsi"/>
          <w:sz w:val="19"/>
          <w:szCs w:val="19"/>
        </w:rPr>
        <w:t>Pogodbeni stranki uvodoma ugotavljata, da</w:t>
      </w:r>
      <w:r w:rsidR="00D76920"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je naročnik </w:t>
      </w:r>
      <w:r w:rsidR="005903D6" w:rsidRPr="00CA08C6">
        <w:rPr>
          <w:rFonts w:asciiTheme="minorHAnsi" w:hAnsiTheme="minorHAnsi" w:cstheme="minorHAnsi"/>
          <w:sz w:val="19"/>
          <w:szCs w:val="19"/>
        </w:rPr>
        <w:t>na podlagi javnega naročila za izbiro izvajalca po</w:t>
      </w:r>
      <w:r w:rsidR="00C94AC9" w:rsidRPr="00CA08C6">
        <w:rPr>
          <w:rFonts w:asciiTheme="minorHAnsi" w:hAnsiTheme="minorHAnsi" w:cstheme="minorHAnsi"/>
          <w:sz w:val="19"/>
          <w:szCs w:val="19"/>
        </w:rPr>
        <w:t xml:space="preserve"> odprtem postopku</w:t>
      </w:r>
      <w:r w:rsidR="00577C39" w:rsidRPr="00CA08C6">
        <w:rPr>
          <w:rFonts w:asciiTheme="minorHAnsi" w:hAnsiTheme="minorHAnsi" w:cstheme="minorHAnsi"/>
          <w:sz w:val="19"/>
          <w:szCs w:val="19"/>
        </w:rPr>
        <w:t xml:space="preserve"> </w:t>
      </w:r>
      <w:r w:rsidRPr="00CA08C6">
        <w:rPr>
          <w:rFonts w:asciiTheme="minorHAnsi" w:hAnsiTheme="minorHAnsi" w:cstheme="minorHAnsi"/>
          <w:sz w:val="19"/>
          <w:szCs w:val="19"/>
        </w:rPr>
        <w:t>izbra</w:t>
      </w:r>
      <w:r w:rsidR="003A2DF3" w:rsidRPr="00CA08C6">
        <w:rPr>
          <w:rFonts w:asciiTheme="minorHAnsi" w:hAnsiTheme="minorHAnsi" w:cstheme="minorHAnsi"/>
          <w:sz w:val="19"/>
          <w:szCs w:val="19"/>
        </w:rPr>
        <w:t>l</w:t>
      </w:r>
      <w:r w:rsidRPr="00CA08C6">
        <w:rPr>
          <w:rFonts w:asciiTheme="minorHAnsi" w:hAnsiTheme="minorHAnsi" w:cstheme="minorHAnsi"/>
          <w:sz w:val="19"/>
          <w:szCs w:val="19"/>
        </w:rPr>
        <w:t xml:space="preserve"> zgoraj naveden</w:t>
      </w:r>
      <w:r w:rsidR="003A2DF3" w:rsidRPr="00CA08C6">
        <w:rPr>
          <w:rFonts w:asciiTheme="minorHAnsi" w:hAnsiTheme="minorHAnsi" w:cstheme="minorHAnsi"/>
          <w:sz w:val="19"/>
          <w:szCs w:val="19"/>
        </w:rPr>
        <w:t>ega</w:t>
      </w:r>
      <w:r w:rsidRPr="00CA08C6">
        <w:rPr>
          <w:rFonts w:asciiTheme="minorHAnsi" w:hAnsiTheme="minorHAnsi" w:cstheme="minorHAnsi"/>
          <w:sz w:val="19"/>
          <w:szCs w:val="19"/>
        </w:rPr>
        <w:t xml:space="preserve"> </w:t>
      </w:r>
      <w:r w:rsidR="003A2DF3" w:rsidRPr="00CA08C6">
        <w:rPr>
          <w:rFonts w:asciiTheme="minorHAnsi" w:hAnsiTheme="minorHAnsi" w:cstheme="minorHAnsi"/>
          <w:sz w:val="19"/>
          <w:szCs w:val="19"/>
        </w:rPr>
        <w:t>izvajalca</w:t>
      </w:r>
      <w:r w:rsidR="00C94AC9" w:rsidRPr="00CA08C6">
        <w:rPr>
          <w:rFonts w:asciiTheme="minorHAnsi" w:hAnsiTheme="minorHAnsi" w:cstheme="minorHAnsi"/>
          <w:sz w:val="19"/>
          <w:szCs w:val="19"/>
        </w:rPr>
        <w:t xml:space="preserve"> </w:t>
      </w:r>
      <w:r w:rsidR="00724800" w:rsidRPr="00CA08C6">
        <w:rPr>
          <w:rFonts w:asciiTheme="minorHAnsi" w:hAnsiTheme="minorHAnsi" w:cstheme="minorHAnsi"/>
          <w:sz w:val="19"/>
          <w:szCs w:val="19"/>
        </w:rPr>
        <w:t xml:space="preserve">kot najugodnejšega ponudnika </w:t>
      </w:r>
      <w:r w:rsidR="00C94AC9" w:rsidRPr="00CA08C6">
        <w:rPr>
          <w:rFonts w:asciiTheme="minorHAnsi" w:hAnsiTheme="minorHAnsi" w:cstheme="minorHAnsi"/>
          <w:sz w:val="19"/>
          <w:szCs w:val="19"/>
        </w:rPr>
        <w:t xml:space="preserve">na </w:t>
      </w:r>
      <w:r w:rsidR="00B37BD3" w:rsidRPr="00CA08C6">
        <w:rPr>
          <w:rFonts w:asciiTheme="minorHAnsi" w:hAnsiTheme="minorHAnsi" w:cstheme="minorHAnsi"/>
          <w:sz w:val="19"/>
          <w:szCs w:val="19"/>
        </w:rPr>
        <w:t xml:space="preserve">podlagi </w:t>
      </w:r>
      <w:r w:rsidR="00C94AC9" w:rsidRPr="00CA08C6">
        <w:rPr>
          <w:rFonts w:asciiTheme="minorHAnsi" w:hAnsiTheme="minorHAnsi" w:cstheme="minorHAnsi"/>
          <w:sz w:val="19"/>
          <w:szCs w:val="19"/>
        </w:rPr>
        <w:t>postavljenih pogojev in meril za izbiro ponudnika objavljenih v JN</w:t>
      </w:r>
      <w:r w:rsidR="00C94AC9" w:rsidRPr="00B042FC">
        <w:rPr>
          <w:rFonts w:asciiTheme="minorHAnsi" w:hAnsiTheme="minorHAnsi" w:cstheme="minorHAnsi"/>
          <w:sz w:val="19"/>
          <w:szCs w:val="19"/>
        </w:rPr>
        <w:t>……………………….</w:t>
      </w:r>
    </w:p>
    <w:p w14:paraId="71E29DFA" w14:textId="77777777" w:rsidR="005623F7" w:rsidRPr="00CA08C6" w:rsidRDefault="005623F7" w:rsidP="00BD3608">
      <w:pPr>
        <w:widowControl w:val="0"/>
        <w:rPr>
          <w:rFonts w:asciiTheme="minorHAnsi" w:hAnsiTheme="minorHAnsi" w:cstheme="minorHAnsi"/>
          <w:sz w:val="19"/>
          <w:szCs w:val="19"/>
        </w:rPr>
      </w:pPr>
    </w:p>
    <w:p w14:paraId="1DD378D5" w14:textId="77777777" w:rsidR="005623F7" w:rsidRPr="00CA08C6" w:rsidRDefault="005623F7" w:rsidP="00BD3608">
      <w:pPr>
        <w:widowControl w:val="0"/>
        <w:rPr>
          <w:rFonts w:asciiTheme="minorHAnsi" w:hAnsiTheme="minorHAnsi" w:cstheme="minorHAnsi"/>
          <w:sz w:val="19"/>
          <w:szCs w:val="19"/>
        </w:rPr>
      </w:pPr>
    </w:p>
    <w:p w14:paraId="54CF4457" w14:textId="77777777" w:rsidR="005623F7" w:rsidRPr="00CA08C6" w:rsidRDefault="005623F7" w:rsidP="00BD3608">
      <w:pPr>
        <w:pStyle w:val="Heading1"/>
        <w:rPr>
          <w:rFonts w:asciiTheme="minorHAnsi" w:hAnsiTheme="minorHAnsi"/>
          <w:sz w:val="19"/>
          <w:szCs w:val="19"/>
        </w:rPr>
      </w:pPr>
      <w:bookmarkStart w:id="10" w:name="_Toc228268449"/>
      <w:r w:rsidRPr="00CA08C6">
        <w:rPr>
          <w:rFonts w:asciiTheme="minorHAnsi" w:hAnsiTheme="minorHAnsi"/>
          <w:sz w:val="19"/>
          <w:szCs w:val="19"/>
        </w:rPr>
        <w:t xml:space="preserve">PREDMET </w:t>
      </w:r>
      <w:r w:rsidR="00993CE7" w:rsidRPr="00CA08C6">
        <w:rPr>
          <w:rFonts w:asciiTheme="minorHAnsi" w:hAnsiTheme="minorHAnsi"/>
          <w:sz w:val="19"/>
          <w:szCs w:val="19"/>
        </w:rPr>
        <w:t xml:space="preserve">IN VELJAVNOST </w:t>
      </w:r>
      <w:r w:rsidRPr="00CA08C6">
        <w:rPr>
          <w:rFonts w:asciiTheme="minorHAnsi" w:hAnsiTheme="minorHAnsi"/>
          <w:sz w:val="19"/>
          <w:szCs w:val="19"/>
        </w:rPr>
        <w:t>POGODBE</w:t>
      </w:r>
      <w:bookmarkEnd w:id="10"/>
    </w:p>
    <w:p w14:paraId="2E7DA9F4" w14:textId="77777777" w:rsidR="005623F7" w:rsidRPr="00CA08C6" w:rsidRDefault="005623F7" w:rsidP="00BD3608">
      <w:pPr>
        <w:widowControl w:val="0"/>
        <w:rPr>
          <w:rFonts w:asciiTheme="minorHAnsi" w:hAnsiTheme="minorHAnsi" w:cstheme="minorHAnsi"/>
          <w:b/>
          <w:bCs/>
          <w:sz w:val="19"/>
          <w:szCs w:val="19"/>
        </w:rPr>
      </w:pPr>
    </w:p>
    <w:p w14:paraId="25EDC225" w14:textId="77777777" w:rsidR="005623F7" w:rsidRPr="00794286" w:rsidRDefault="005623F7"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2D3DCA60" w14:textId="77777777" w:rsidR="005623F7" w:rsidRPr="00CA08C6" w:rsidRDefault="005623F7" w:rsidP="00BD3608">
      <w:pPr>
        <w:widowControl w:val="0"/>
        <w:rPr>
          <w:rFonts w:asciiTheme="minorHAnsi" w:hAnsiTheme="minorHAnsi" w:cstheme="minorHAnsi"/>
          <w:sz w:val="19"/>
          <w:szCs w:val="19"/>
        </w:rPr>
      </w:pPr>
    </w:p>
    <w:p w14:paraId="3689A2E9" w14:textId="55DF4556" w:rsidR="00AD3410" w:rsidRDefault="0F53AC0E" w:rsidP="2DB1EA4A">
      <w:pPr>
        <w:tabs>
          <w:tab w:val="left" w:pos="10065"/>
        </w:tabs>
        <w:spacing w:line="276" w:lineRule="auto"/>
        <w:ind w:right="-46"/>
        <w:rPr>
          <w:ins w:id="11" w:author="Nataša Sagernik" w:date="2026-06-01T08:48:00Z"/>
          <w:rFonts w:asciiTheme="minorHAnsi" w:hAnsiTheme="minorHAnsi" w:cstheme="minorBidi"/>
          <w:sz w:val="19"/>
          <w:szCs w:val="19"/>
        </w:rPr>
      </w:pPr>
      <w:r w:rsidRPr="2DB1EA4A">
        <w:rPr>
          <w:rFonts w:asciiTheme="minorHAnsi" w:hAnsiTheme="minorHAnsi" w:cstheme="minorBidi"/>
          <w:sz w:val="19"/>
          <w:szCs w:val="19"/>
        </w:rPr>
        <w:t xml:space="preserve">S to pogodbo naročnik naroča, </w:t>
      </w:r>
      <w:r w:rsidR="22151709" w:rsidRPr="2DB1EA4A">
        <w:rPr>
          <w:rFonts w:asciiTheme="minorHAnsi" w:hAnsiTheme="minorHAnsi" w:cstheme="minorBidi"/>
          <w:sz w:val="19"/>
          <w:szCs w:val="19"/>
        </w:rPr>
        <w:t>Izvajalec/dobavitelj</w:t>
      </w:r>
      <w:r w:rsidRPr="2DB1EA4A">
        <w:rPr>
          <w:rFonts w:asciiTheme="minorHAnsi" w:hAnsiTheme="minorHAnsi" w:cstheme="minorBidi"/>
          <w:sz w:val="19"/>
          <w:szCs w:val="19"/>
        </w:rPr>
        <w:t xml:space="preserve"> pa </w:t>
      </w:r>
      <w:r w:rsidR="4291DD6C" w:rsidRPr="2DB1EA4A">
        <w:rPr>
          <w:rFonts w:asciiTheme="minorHAnsi" w:hAnsiTheme="minorHAnsi" w:cstheme="minorBidi"/>
          <w:sz w:val="19"/>
          <w:szCs w:val="19"/>
        </w:rPr>
        <w:t xml:space="preserve">zagotovi </w:t>
      </w:r>
      <w:r w:rsidR="7A6B1174" w:rsidRPr="2DB1EA4A">
        <w:rPr>
          <w:rFonts w:asciiTheme="minorHAnsi" w:hAnsiTheme="minorHAnsi" w:cstheme="minorBidi"/>
          <w:b/>
          <w:bCs/>
          <w:sz w:val="19"/>
          <w:szCs w:val="19"/>
        </w:rPr>
        <w:t>licenc</w:t>
      </w:r>
      <w:r w:rsidR="0DB43D1E" w:rsidRPr="2DB1EA4A">
        <w:rPr>
          <w:rFonts w:asciiTheme="minorHAnsi" w:hAnsiTheme="minorHAnsi" w:cstheme="minorBidi"/>
          <w:b/>
          <w:bCs/>
          <w:sz w:val="19"/>
          <w:szCs w:val="19"/>
        </w:rPr>
        <w:t>e za</w:t>
      </w:r>
      <w:r w:rsidR="2792A9E5" w:rsidRPr="2DB1EA4A">
        <w:rPr>
          <w:rFonts w:asciiTheme="minorHAnsi" w:hAnsiTheme="minorHAnsi" w:cstheme="minorBidi"/>
          <w:b/>
          <w:bCs/>
          <w:sz w:val="19"/>
          <w:szCs w:val="19"/>
        </w:rPr>
        <w:t xml:space="preserve"> uporabo Microsoft produktov -</w:t>
      </w:r>
      <w:r w:rsidR="7B09290A" w:rsidRPr="2DB1EA4A">
        <w:rPr>
          <w:rFonts w:asciiTheme="minorHAnsi" w:hAnsiTheme="minorHAnsi" w:cstheme="minorBidi"/>
          <w:b/>
          <w:bCs/>
          <w:sz w:val="19"/>
          <w:szCs w:val="19"/>
        </w:rPr>
        <w:t xml:space="preserve"> </w:t>
      </w:r>
      <w:r w:rsidR="0DB43D1E" w:rsidRPr="2DB1EA4A">
        <w:rPr>
          <w:rFonts w:asciiTheme="minorHAnsi" w:hAnsiTheme="minorHAnsi" w:cstheme="minorBidi"/>
          <w:b/>
          <w:bCs/>
          <w:sz w:val="19"/>
          <w:szCs w:val="19"/>
        </w:rPr>
        <w:t>Microsoft EA</w:t>
      </w:r>
      <w:r w:rsidR="7E58114E" w:rsidRPr="2DB1EA4A">
        <w:rPr>
          <w:rFonts w:asciiTheme="minorHAnsi" w:hAnsiTheme="minorHAnsi" w:cstheme="minorBidi"/>
          <w:b/>
          <w:bCs/>
          <w:sz w:val="19"/>
          <w:szCs w:val="19"/>
        </w:rPr>
        <w:t>S</w:t>
      </w:r>
      <w:r w:rsidR="0DB43D1E" w:rsidRPr="2DB1EA4A">
        <w:rPr>
          <w:rFonts w:asciiTheme="minorHAnsi" w:hAnsiTheme="minorHAnsi" w:cstheme="minorBidi"/>
          <w:b/>
          <w:bCs/>
          <w:sz w:val="19"/>
          <w:szCs w:val="19"/>
        </w:rPr>
        <w:t xml:space="preserve"> </w:t>
      </w:r>
      <w:r w:rsidR="5B8B6A18" w:rsidRPr="2DB1EA4A">
        <w:rPr>
          <w:rFonts w:asciiTheme="minorHAnsi" w:hAnsiTheme="minorHAnsi" w:cstheme="minorBidi"/>
          <w:b/>
          <w:bCs/>
          <w:sz w:val="19"/>
          <w:szCs w:val="19"/>
        </w:rPr>
        <w:t xml:space="preserve">in oblačne storitve </w:t>
      </w:r>
      <w:r w:rsidR="0D15DA9A" w:rsidRPr="2DB1EA4A">
        <w:rPr>
          <w:rFonts w:asciiTheme="minorHAnsi" w:hAnsiTheme="minorHAnsi" w:cstheme="minorBidi"/>
          <w:b/>
          <w:bCs/>
          <w:sz w:val="19"/>
          <w:szCs w:val="19"/>
        </w:rPr>
        <w:t xml:space="preserve">Microsoft Azure </w:t>
      </w:r>
      <w:r w:rsidR="7B09290A" w:rsidRPr="2DB1EA4A">
        <w:rPr>
          <w:rFonts w:asciiTheme="minorHAnsi" w:hAnsiTheme="minorHAnsi" w:cstheme="minorBidi"/>
          <w:sz w:val="19"/>
          <w:szCs w:val="19"/>
        </w:rPr>
        <w:t>za obdobje</w:t>
      </w:r>
      <w:r w:rsidR="7B09290A" w:rsidRPr="2DB1EA4A">
        <w:rPr>
          <w:rFonts w:asciiTheme="minorHAnsi" w:hAnsiTheme="minorHAnsi" w:cstheme="minorBidi"/>
          <w:b/>
          <w:bCs/>
          <w:sz w:val="19"/>
          <w:szCs w:val="19"/>
        </w:rPr>
        <w:t xml:space="preserve"> </w:t>
      </w:r>
      <w:r w:rsidR="62FE6906" w:rsidRPr="2DB1EA4A">
        <w:rPr>
          <w:rFonts w:asciiTheme="minorHAnsi" w:hAnsiTheme="minorHAnsi" w:cstheme="minorBidi"/>
          <w:sz w:val="19"/>
          <w:szCs w:val="19"/>
        </w:rPr>
        <w:t>36 mesecev</w:t>
      </w:r>
      <w:r w:rsidR="150B5E82" w:rsidRPr="2DB1EA4A">
        <w:rPr>
          <w:rFonts w:asciiTheme="minorHAnsi" w:hAnsiTheme="minorHAnsi" w:cstheme="minorBidi"/>
          <w:sz w:val="19"/>
          <w:szCs w:val="19"/>
        </w:rPr>
        <w:t xml:space="preserve"> </w:t>
      </w:r>
      <w:r w:rsidR="0DB43D1E" w:rsidRPr="2DB1EA4A">
        <w:rPr>
          <w:rFonts w:asciiTheme="minorHAnsi" w:hAnsiTheme="minorHAnsi" w:cstheme="minorBidi"/>
          <w:sz w:val="19"/>
          <w:szCs w:val="19"/>
        </w:rPr>
        <w:t>(zagotovitev instalacije najnovejših verzij operacijskega sistema Windows, uporabniška zbirka MS Office, klienti za dostop do MS strežnikov – CAL-i, SQL strežniki ter druga Microsoftova programska oprema in koriščenje storitev »v oblaku«; v nadaljevanju: licence</w:t>
      </w:r>
      <w:r w:rsidR="7A6B1174" w:rsidRPr="2DB1EA4A">
        <w:rPr>
          <w:rFonts w:asciiTheme="minorHAnsi" w:hAnsiTheme="minorHAnsi" w:cstheme="minorBidi"/>
          <w:sz w:val="19"/>
          <w:szCs w:val="19"/>
        </w:rPr>
        <w:t xml:space="preserve"> </w:t>
      </w:r>
      <w:r w:rsidR="356C5B8D" w:rsidRPr="2DB1EA4A">
        <w:rPr>
          <w:rFonts w:asciiTheme="minorHAnsi" w:hAnsiTheme="minorHAnsi" w:cstheme="minorBidi"/>
          <w:sz w:val="19"/>
          <w:szCs w:val="19"/>
        </w:rPr>
        <w:t>)</w:t>
      </w:r>
      <w:r w:rsidR="0DB43D1E" w:rsidRPr="2DB1EA4A">
        <w:rPr>
          <w:rFonts w:asciiTheme="minorHAnsi" w:hAnsiTheme="minorHAnsi" w:cstheme="minorBidi"/>
          <w:sz w:val="19"/>
          <w:szCs w:val="19"/>
        </w:rPr>
        <w:t xml:space="preserve"> v s</w:t>
      </w:r>
      <w:r w:rsidR="356C5B8D" w:rsidRPr="2DB1EA4A">
        <w:rPr>
          <w:rFonts w:asciiTheme="minorHAnsi" w:hAnsiTheme="minorHAnsi" w:cstheme="minorBidi"/>
          <w:sz w:val="19"/>
          <w:szCs w:val="19"/>
        </w:rPr>
        <w:t xml:space="preserve">kladu s OBR-ponudbeni predračun s </w:t>
      </w:r>
      <w:r w:rsidR="0DB43D1E" w:rsidRPr="2DB1EA4A">
        <w:rPr>
          <w:rFonts w:asciiTheme="minorHAnsi" w:hAnsiTheme="minorHAnsi" w:cstheme="minorBidi"/>
          <w:sz w:val="19"/>
          <w:szCs w:val="19"/>
        </w:rPr>
        <w:t>specifikacij</w:t>
      </w:r>
      <w:r w:rsidR="356C5B8D" w:rsidRPr="2DB1EA4A">
        <w:rPr>
          <w:rFonts w:asciiTheme="minorHAnsi" w:hAnsiTheme="minorHAnsi" w:cstheme="minorBidi"/>
          <w:sz w:val="19"/>
          <w:szCs w:val="19"/>
        </w:rPr>
        <w:t>o</w:t>
      </w:r>
      <w:r w:rsidR="0DB43D1E" w:rsidRPr="2DB1EA4A">
        <w:rPr>
          <w:rFonts w:asciiTheme="minorHAnsi" w:hAnsiTheme="minorHAnsi" w:cstheme="minorBidi"/>
          <w:sz w:val="19"/>
          <w:szCs w:val="19"/>
        </w:rPr>
        <w:t xml:space="preserve"> licenc MS EA</w:t>
      </w:r>
      <w:r w:rsidR="69563EEF" w:rsidRPr="2DB1EA4A">
        <w:rPr>
          <w:rFonts w:asciiTheme="minorHAnsi" w:hAnsiTheme="minorHAnsi" w:cstheme="minorBidi"/>
          <w:sz w:val="19"/>
          <w:szCs w:val="19"/>
        </w:rPr>
        <w:t>S</w:t>
      </w:r>
      <w:r w:rsidR="5CF9381C" w:rsidRPr="2DB1EA4A">
        <w:rPr>
          <w:rFonts w:asciiTheme="minorHAnsi" w:hAnsiTheme="minorHAnsi" w:cstheme="minorBidi"/>
          <w:sz w:val="19"/>
          <w:szCs w:val="19"/>
        </w:rPr>
        <w:t xml:space="preserve"> in oblačne storitve Microsoft Azure</w:t>
      </w:r>
      <w:r w:rsidR="2888FD74" w:rsidRPr="2DB1EA4A">
        <w:rPr>
          <w:rFonts w:asciiTheme="minorHAnsi" w:hAnsiTheme="minorHAnsi" w:cstheme="minorBidi"/>
          <w:sz w:val="19"/>
          <w:szCs w:val="19"/>
        </w:rPr>
        <w:t>, ki je priloga in sesta</w:t>
      </w:r>
      <w:r w:rsidR="03F08392" w:rsidRPr="2DB1EA4A">
        <w:rPr>
          <w:rFonts w:asciiTheme="minorHAnsi" w:hAnsiTheme="minorHAnsi" w:cstheme="minorBidi"/>
          <w:sz w:val="19"/>
          <w:szCs w:val="19"/>
        </w:rPr>
        <w:t>v</w:t>
      </w:r>
      <w:r w:rsidR="2888FD74" w:rsidRPr="2DB1EA4A">
        <w:rPr>
          <w:rFonts w:asciiTheme="minorHAnsi" w:hAnsiTheme="minorHAnsi" w:cstheme="minorBidi"/>
          <w:sz w:val="19"/>
          <w:szCs w:val="19"/>
        </w:rPr>
        <w:t>ni del te pogodbe</w:t>
      </w:r>
      <w:r w:rsidR="1E39D922" w:rsidRPr="2DB1EA4A">
        <w:rPr>
          <w:rFonts w:asciiTheme="minorHAnsi" w:hAnsiTheme="minorHAnsi" w:cstheme="minorBidi"/>
          <w:sz w:val="19"/>
          <w:szCs w:val="19"/>
        </w:rPr>
        <w:t xml:space="preserve"> ( v nadaljevanju: </w:t>
      </w:r>
      <w:r w:rsidR="1E39D922" w:rsidRPr="2DB1EA4A">
        <w:rPr>
          <w:rFonts w:asciiTheme="minorHAnsi" w:hAnsiTheme="minorHAnsi" w:cstheme="minorBidi"/>
          <w:b/>
          <w:bCs/>
          <w:sz w:val="19"/>
          <w:szCs w:val="19"/>
        </w:rPr>
        <w:t>licence</w:t>
      </w:r>
      <w:r w:rsidR="0FBD15A0" w:rsidRPr="2DB1EA4A">
        <w:rPr>
          <w:rFonts w:asciiTheme="minorHAnsi" w:hAnsiTheme="minorHAnsi" w:cstheme="minorBidi"/>
          <w:b/>
          <w:bCs/>
          <w:sz w:val="19"/>
          <w:szCs w:val="19"/>
        </w:rPr>
        <w:t xml:space="preserve"> oz. predmet pogodbe</w:t>
      </w:r>
      <w:r w:rsidR="1E39D922" w:rsidRPr="2DB1EA4A">
        <w:rPr>
          <w:rFonts w:asciiTheme="minorHAnsi" w:hAnsiTheme="minorHAnsi" w:cstheme="minorBidi"/>
          <w:sz w:val="19"/>
          <w:szCs w:val="19"/>
        </w:rPr>
        <w:t>)</w:t>
      </w:r>
      <w:r w:rsidR="1431B73C" w:rsidRPr="2DB1EA4A">
        <w:rPr>
          <w:rFonts w:asciiTheme="minorHAnsi" w:hAnsiTheme="minorHAnsi" w:cstheme="minorBidi"/>
          <w:sz w:val="19"/>
          <w:szCs w:val="19"/>
        </w:rPr>
        <w:t>.</w:t>
      </w:r>
    </w:p>
    <w:p w14:paraId="7173C96F" w14:textId="7620C703" w:rsidR="009306E7" w:rsidRPr="00CA08C6" w:rsidRDefault="009306E7" w:rsidP="2DB1EA4A">
      <w:pPr>
        <w:tabs>
          <w:tab w:val="left" w:pos="10065"/>
        </w:tabs>
        <w:spacing w:line="276" w:lineRule="auto"/>
        <w:ind w:right="-46"/>
        <w:rPr>
          <w:rFonts w:asciiTheme="minorHAnsi" w:hAnsiTheme="minorHAnsi" w:cstheme="minorBidi"/>
          <w:sz w:val="19"/>
          <w:szCs w:val="19"/>
        </w:rPr>
      </w:pPr>
      <w:ins w:id="12" w:author="Nataša Sagernik" w:date="2026-06-01T08:48:00Z">
        <w:r w:rsidRPr="009306E7">
          <w:rPr>
            <w:rFonts w:asciiTheme="minorHAnsi" w:hAnsiTheme="minorHAnsi" w:cstheme="minorBidi"/>
            <w:sz w:val="19"/>
            <w:szCs w:val="19"/>
            <w:rPrChange w:id="13" w:author="Nataša Sagernik" w:date="2026-06-01T08:48:00Z">
              <w:rPr>
                <w:rFonts w:asciiTheme="minorHAnsi" w:hAnsiTheme="minorHAnsi" w:cstheme="minorBidi"/>
                <w:color w:val="365F91" w:themeColor="accent1" w:themeShade="BF"/>
              </w:rPr>
            </w:rPrChange>
          </w:rPr>
          <w:t>Izdelki in storitve Microsoft se zagotavljajo v skladu</w:t>
        </w:r>
        <w:r w:rsidRPr="009306E7">
          <w:rPr>
            <w:rFonts w:asciiTheme="minorHAnsi" w:hAnsiTheme="minorHAnsi" w:cstheme="minorBidi"/>
            <w:sz w:val="19"/>
            <w:szCs w:val="19"/>
            <w:rPrChange w:id="14" w:author="Nataša Sagernik" w:date="2026-06-01T08:48:00Z">
              <w:rPr>
                <w:color w:val="365F91" w:themeColor="accent1" w:themeShade="BF"/>
              </w:rPr>
            </w:rPrChange>
          </w:rPr>
          <w:t xml:space="preserve"> z veljavnimi licenčnimi pogoji in pogoji za izdelke Microsoft (vključno s pogoji za izdelke Microsoft/pogoji za spletne storitve) („pogoji Microsoft“). Določb</w:t>
        </w:r>
      </w:ins>
      <w:ins w:id="15" w:author="Nataša Sagernik" w:date="2026-06-04T08:16:00Z">
        <w:r w:rsidR="000B58D5">
          <w:rPr>
            <w:rFonts w:asciiTheme="minorHAnsi" w:hAnsiTheme="minorHAnsi" w:cstheme="minorBidi"/>
            <w:sz w:val="19"/>
            <w:szCs w:val="19"/>
          </w:rPr>
          <w:t>e</w:t>
        </w:r>
      </w:ins>
      <w:ins w:id="16" w:author="Nataša Sagernik" w:date="2026-06-01T08:48:00Z">
        <w:r w:rsidRPr="009306E7">
          <w:rPr>
            <w:rFonts w:asciiTheme="minorHAnsi" w:hAnsiTheme="minorHAnsi" w:cstheme="minorBidi"/>
            <w:sz w:val="19"/>
            <w:szCs w:val="19"/>
            <w:rPrChange w:id="17" w:author="Nataša Sagernik" w:date="2026-06-01T08:48:00Z">
              <w:rPr>
                <w:color w:val="365F91" w:themeColor="accent1" w:themeShade="BF"/>
              </w:rPr>
            </w:rPrChange>
          </w:rPr>
          <w:t xml:space="preserve"> te pogodbe ne pomenijo prenos pravic intelektualne lastnine nad izdelki Microsoft na naročnika.</w:t>
        </w:r>
      </w:ins>
    </w:p>
    <w:p w14:paraId="593B9CE9" w14:textId="77777777" w:rsidR="00A1155A" w:rsidRPr="00CA08C6" w:rsidRDefault="00A1155A" w:rsidP="00BD3608">
      <w:pPr>
        <w:tabs>
          <w:tab w:val="left" w:pos="10065"/>
        </w:tabs>
        <w:spacing w:line="276" w:lineRule="auto"/>
        <w:ind w:right="-46"/>
        <w:rPr>
          <w:rFonts w:asciiTheme="minorHAnsi" w:hAnsiTheme="minorHAnsi" w:cstheme="minorHAnsi"/>
          <w:sz w:val="19"/>
          <w:szCs w:val="19"/>
        </w:rPr>
      </w:pPr>
    </w:p>
    <w:p w14:paraId="5EFF6F6F" w14:textId="35D8D28B" w:rsidR="00AE1290" w:rsidRPr="00CA08C6" w:rsidRDefault="00AD3410"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Predmet pogodbe </w:t>
      </w:r>
      <w:r w:rsidR="00AE1290" w:rsidRPr="00CA08C6">
        <w:rPr>
          <w:rFonts w:asciiTheme="minorHAnsi" w:hAnsiTheme="minorHAnsi" w:cstheme="minorHAnsi"/>
          <w:sz w:val="19"/>
          <w:szCs w:val="19"/>
        </w:rPr>
        <w:t xml:space="preserve">vključuje </w:t>
      </w:r>
      <w:r w:rsidRPr="00CA08C6">
        <w:rPr>
          <w:rFonts w:asciiTheme="minorHAnsi" w:hAnsiTheme="minorHAnsi" w:cstheme="minorHAnsi"/>
          <w:sz w:val="19"/>
          <w:szCs w:val="19"/>
        </w:rPr>
        <w:t>tudi</w:t>
      </w:r>
      <w:r w:rsidR="00AE1290" w:rsidRPr="00CA08C6">
        <w:rPr>
          <w:rFonts w:asciiTheme="minorHAnsi" w:hAnsiTheme="minorHAnsi" w:cstheme="minorHAnsi"/>
          <w:sz w:val="19"/>
          <w:szCs w:val="19"/>
        </w:rPr>
        <w:t>:</w:t>
      </w:r>
    </w:p>
    <w:p w14:paraId="0862D888" w14:textId="5A7A4F39" w:rsidR="00AE1290" w:rsidRPr="00CA08C6" w:rsidRDefault="00AE1290" w:rsidP="00BD3608">
      <w:pPr>
        <w:tabs>
          <w:tab w:val="left" w:pos="10065"/>
        </w:tabs>
        <w:spacing w:line="276" w:lineRule="auto"/>
        <w:ind w:left="270" w:right="-46" w:hanging="270"/>
        <w:rPr>
          <w:rFonts w:asciiTheme="minorHAnsi" w:hAnsiTheme="minorHAnsi" w:cstheme="minorHAnsi"/>
          <w:sz w:val="19"/>
          <w:szCs w:val="19"/>
        </w:rPr>
      </w:pPr>
      <w:r w:rsidRPr="00CA08C6">
        <w:rPr>
          <w:rFonts w:asciiTheme="minorHAnsi" w:hAnsiTheme="minorHAnsi" w:cstheme="minorHAnsi"/>
          <w:sz w:val="19"/>
          <w:szCs w:val="19"/>
        </w:rPr>
        <w:t xml:space="preserve">- </w:t>
      </w:r>
      <w:r w:rsidR="00AD3410" w:rsidRPr="00CA08C6">
        <w:rPr>
          <w:rFonts w:asciiTheme="minorHAnsi" w:hAnsiTheme="minorHAnsi" w:cstheme="minorHAnsi"/>
          <w:sz w:val="19"/>
          <w:szCs w:val="19"/>
        </w:rPr>
        <w:t xml:space="preserve"> morebitno povečanje količin </w:t>
      </w:r>
      <w:r w:rsidRPr="00CA08C6">
        <w:rPr>
          <w:rFonts w:asciiTheme="minorHAnsi" w:hAnsiTheme="minorHAnsi" w:cstheme="minorHAnsi"/>
          <w:sz w:val="19"/>
          <w:szCs w:val="19"/>
        </w:rPr>
        <w:t xml:space="preserve">kot so navedene na </w:t>
      </w:r>
      <w:r w:rsidR="00AD3410" w:rsidRPr="00CA08C6">
        <w:rPr>
          <w:rFonts w:asciiTheme="minorHAnsi" w:hAnsiTheme="minorHAnsi" w:cstheme="minorHAnsi"/>
          <w:sz w:val="19"/>
          <w:szCs w:val="19"/>
        </w:rPr>
        <w:t>ponudbenem predračunu (</w:t>
      </w:r>
      <w:r w:rsidRPr="00CA08C6">
        <w:rPr>
          <w:rFonts w:asciiTheme="minorHAnsi" w:hAnsiTheme="minorHAnsi" w:cstheme="minorHAnsi"/>
          <w:sz w:val="19"/>
          <w:szCs w:val="19"/>
        </w:rPr>
        <w:t xml:space="preserve">t.i. </w:t>
      </w:r>
      <w:r w:rsidR="72F9D749" w:rsidRPr="00CA08C6">
        <w:rPr>
          <w:rFonts w:asciiTheme="minorHAnsi" w:hAnsiTheme="minorHAnsi" w:cstheme="minorHAnsi"/>
          <w:sz w:val="19"/>
          <w:szCs w:val="19"/>
        </w:rPr>
        <w:t>Additional Order</w:t>
      </w:r>
      <w:r w:rsidR="00AD3410" w:rsidRPr="00CA08C6">
        <w:rPr>
          <w:rFonts w:asciiTheme="minorHAnsi" w:hAnsiTheme="minorHAnsi" w:cstheme="minorHAnsi"/>
          <w:sz w:val="19"/>
          <w:szCs w:val="19"/>
        </w:rPr>
        <w:t xml:space="preserve">), </w:t>
      </w:r>
    </w:p>
    <w:p w14:paraId="53199FC3" w14:textId="77777777" w:rsidR="00AE1290" w:rsidRPr="00CA08C6" w:rsidRDefault="00AE1290"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w:t>
      </w:r>
      <w:r w:rsidR="00AD3410" w:rsidRPr="00CA08C6">
        <w:rPr>
          <w:rFonts w:asciiTheme="minorHAnsi" w:hAnsiTheme="minorHAnsi" w:cstheme="minorHAnsi"/>
          <w:sz w:val="19"/>
          <w:szCs w:val="19"/>
        </w:rPr>
        <w:t>sprememba licenc v višji nivo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xml:space="preserve">. </w:t>
      </w:r>
      <w:proofErr w:type="spellStart"/>
      <w:r w:rsidR="00AD3410" w:rsidRPr="00CA08C6">
        <w:rPr>
          <w:rFonts w:asciiTheme="minorHAnsi" w:hAnsiTheme="minorHAnsi" w:cstheme="minorHAnsi"/>
          <w:sz w:val="19"/>
          <w:szCs w:val="19"/>
        </w:rPr>
        <w:t>StepUp</w:t>
      </w:r>
      <w:proofErr w:type="spellEnd"/>
      <w:r w:rsidR="00AD3410" w:rsidRPr="00CA08C6">
        <w:rPr>
          <w:rFonts w:asciiTheme="minorHAnsi" w:hAnsiTheme="minorHAnsi" w:cstheme="minorHAnsi"/>
          <w:sz w:val="19"/>
          <w:szCs w:val="19"/>
        </w:rPr>
        <w:t xml:space="preserve">) ali </w:t>
      </w:r>
    </w:p>
    <w:p w14:paraId="5285407C" w14:textId="0899479B" w:rsidR="00603C38" w:rsidRPr="00CA08C6" w:rsidRDefault="00AE1290"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w:t>
      </w:r>
      <w:r w:rsidR="00AD3410" w:rsidRPr="00CA08C6">
        <w:rPr>
          <w:rFonts w:asciiTheme="minorHAnsi" w:hAnsiTheme="minorHAnsi" w:cstheme="minorHAnsi"/>
          <w:sz w:val="19"/>
          <w:szCs w:val="19"/>
        </w:rPr>
        <w:t>na</w:t>
      </w:r>
      <w:r w:rsidR="003E6520" w:rsidRPr="00CA08C6">
        <w:rPr>
          <w:rFonts w:asciiTheme="minorHAnsi" w:hAnsiTheme="minorHAnsi" w:cstheme="minorHAnsi"/>
          <w:sz w:val="19"/>
          <w:szCs w:val="19"/>
        </w:rPr>
        <w:t>jem</w:t>
      </w:r>
      <w:r w:rsidR="00AD3410" w:rsidRPr="00CA08C6">
        <w:rPr>
          <w:rFonts w:asciiTheme="minorHAnsi" w:hAnsiTheme="minorHAnsi" w:cstheme="minorHAnsi"/>
          <w:sz w:val="19"/>
          <w:szCs w:val="19"/>
        </w:rPr>
        <w:t xml:space="preserve"> dodatnih (novih) licenc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xml:space="preserve">. </w:t>
      </w:r>
      <w:proofErr w:type="spellStart"/>
      <w:r w:rsidR="00AD3410" w:rsidRPr="00CA08C6">
        <w:rPr>
          <w:rFonts w:asciiTheme="minorHAnsi" w:hAnsiTheme="minorHAnsi" w:cstheme="minorHAnsi"/>
          <w:sz w:val="19"/>
          <w:szCs w:val="19"/>
        </w:rPr>
        <w:t>UpSell</w:t>
      </w:r>
      <w:proofErr w:type="spellEnd"/>
      <w:r w:rsidR="00AD3410" w:rsidRPr="00CA08C6">
        <w:rPr>
          <w:rFonts w:asciiTheme="minorHAnsi" w:hAnsiTheme="minorHAnsi" w:cstheme="minorHAnsi"/>
          <w:sz w:val="19"/>
          <w:szCs w:val="19"/>
        </w:rPr>
        <w:t>),</w:t>
      </w:r>
      <w:r w:rsidR="00167E77" w:rsidRPr="00CA08C6">
        <w:rPr>
          <w:rFonts w:asciiTheme="minorHAnsi" w:hAnsiTheme="minorHAnsi" w:cstheme="minorHAnsi"/>
          <w:sz w:val="19"/>
          <w:szCs w:val="19"/>
        </w:rPr>
        <w:t xml:space="preserve"> ali</w:t>
      </w:r>
    </w:p>
    <w:p w14:paraId="1912EB30" w14:textId="0ACE3C51" w:rsidR="00AE1290" w:rsidRPr="00CA08C6" w:rsidRDefault="00603C38"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zmanjšanje števila licenc</w:t>
      </w:r>
      <w:r w:rsidR="00AD3410" w:rsidRPr="00CA08C6">
        <w:rPr>
          <w:rFonts w:asciiTheme="minorHAnsi" w:hAnsiTheme="minorHAnsi" w:cstheme="minorHAnsi"/>
          <w:sz w:val="19"/>
          <w:szCs w:val="19"/>
        </w:rPr>
        <w:t xml:space="preserve"> </w:t>
      </w:r>
      <w:r w:rsidR="00167E77" w:rsidRPr="00CA08C6">
        <w:rPr>
          <w:rFonts w:asciiTheme="minorHAnsi" w:hAnsiTheme="minorHAnsi" w:cstheme="minorHAnsi"/>
          <w:sz w:val="19"/>
          <w:szCs w:val="19"/>
        </w:rPr>
        <w:t>,</w:t>
      </w:r>
    </w:p>
    <w:p w14:paraId="05D540C5" w14:textId="77777777" w:rsidR="00A1155A" w:rsidRPr="00CA08C6" w:rsidRDefault="00AD3410"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v skladu s potrebami naročnika v času trajanja te pogodbe. </w:t>
      </w:r>
    </w:p>
    <w:p w14:paraId="61227F1C" w14:textId="77777777" w:rsidR="00A1155A" w:rsidRPr="00CA08C6" w:rsidRDefault="00A1155A" w:rsidP="00BD3608">
      <w:pPr>
        <w:tabs>
          <w:tab w:val="left" w:pos="10065"/>
        </w:tabs>
        <w:spacing w:line="276" w:lineRule="auto"/>
        <w:ind w:right="-46"/>
        <w:rPr>
          <w:rFonts w:asciiTheme="minorHAnsi" w:hAnsiTheme="minorHAnsi" w:cstheme="minorHAnsi"/>
          <w:sz w:val="19"/>
          <w:szCs w:val="19"/>
        </w:rPr>
      </w:pPr>
    </w:p>
    <w:p w14:paraId="03734232" w14:textId="6C8A80A3" w:rsidR="00A1155A" w:rsidRDefault="1B21D6F7" w:rsidP="2DB1EA4A">
      <w:pPr>
        <w:tabs>
          <w:tab w:val="left" w:pos="10065"/>
        </w:tabs>
        <w:spacing w:line="276" w:lineRule="auto"/>
        <w:ind w:right="-46"/>
        <w:rPr>
          <w:ins w:id="18" w:author="Nataša Sagernik" w:date="2026-06-01T08:49:00Z"/>
          <w:rFonts w:asciiTheme="minorHAnsi" w:hAnsiTheme="minorHAnsi" w:cstheme="minorBidi"/>
          <w:sz w:val="19"/>
          <w:szCs w:val="19"/>
        </w:rPr>
      </w:pPr>
      <w:r w:rsidRPr="2DB1EA4A">
        <w:rPr>
          <w:rFonts w:asciiTheme="minorHAnsi" w:hAnsiTheme="minorHAnsi" w:cstheme="minorBidi"/>
          <w:sz w:val="19"/>
          <w:szCs w:val="19"/>
        </w:rPr>
        <w:t>Vse spremembe količine</w:t>
      </w:r>
      <w:r w:rsidR="1431B73C" w:rsidRPr="2DB1EA4A">
        <w:rPr>
          <w:rFonts w:asciiTheme="minorHAnsi" w:hAnsiTheme="minorHAnsi" w:cstheme="minorBidi"/>
          <w:sz w:val="19"/>
          <w:szCs w:val="19"/>
        </w:rPr>
        <w:t xml:space="preserve"> licenc</w:t>
      </w:r>
      <w:r w:rsidR="5609CD45" w:rsidRPr="2DB1EA4A">
        <w:rPr>
          <w:rFonts w:asciiTheme="minorHAnsi" w:hAnsiTheme="minorHAnsi" w:cstheme="minorBidi"/>
          <w:sz w:val="19"/>
          <w:szCs w:val="19"/>
        </w:rPr>
        <w:t>, ki odstopajo od tistih naved</w:t>
      </w:r>
      <w:r w:rsidR="0E5BC8DC" w:rsidRPr="2DB1EA4A">
        <w:rPr>
          <w:rFonts w:asciiTheme="minorHAnsi" w:hAnsiTheme="minorHAnsi" w:cstheme="minorBidi"/>
          <w:sz w:val="19"/>
          <w:szCs w:val="19"/>
        </w:rPr>
        <w:t>enih v OBR-ponudbeni predračun-</w:t>
      </w:r>
      <w:r w:rsidR="5609CD45" w:rsidRPr="2DB1EA4A">
        <w:rPr>
          <w:rFonts w:asciiTheme="minorHAnsi" w:hAnsiTheme="minorHAnsi" w:cstheme="minorBidi"/>
          <w:sz w:val="19"/>
          <w:szCs w:val="19"/>
        </w:rPr>
        <w:t xml:space="preserve"> specifikacij</w:t>
      </w:r>
      <w:r w:rsidR="0E5BC8DC" w:rsidRPr="2DB1EA4A">
        <w:rPr>
          <w:rFonts w:asciiTheme="minorHAnsi" w:hAnsiTheme="minorHAnsi" w:cstheme="minorBidi"/>
          <w:sz w:val="19"/>
          <w:szCs w:val="19"/>
        </w:rPr>
        <w:t>a</w:t>
      </w:r>
      <w:r w:rsidR="5609CD45" w:rsidRPr="2DB1EA4A">
        <w:rPr>
          <w:rFonts w:asciiTheme="minorHAnsi" w:hAnsiTheme="minorHAnsi" w:cstheme="minorBidi"/>
          <w:sz w:val="19"/>
          <w:szCs w:val="19"/>
        </w:rPr>
        <w:t xml:space="preserve"> licenc MS EAS</w:t>
      </w:r>
      <w:r w:rsidR="090FC8D4" w:rsidRPr="2DB1EA4A">
        <w:rPr>
          <w:rFonts w:asciiTheme="minorHAnsi" w:hAnsiTheme="minorHAnsi" w:cstheme="minorBidi"/>
          <w:sz w:val="19"/>
          <w:szCs w:val="19"/>
        </w:rPr>
        <w:t xml:space="preserve"> in oblačne storitve Microsoft Azure</w:t>
      </w:r>
      <w:r w:rsidR="5609CD45" w:rsidRPr="2DB1EA4A">
        <w:rPr>
          <w:rFonts w:asciiTheme="minorHAnsi" w:hAnsiTheme="minorHAnsi" w:cstheme="minorBidi"/>
          <w:sz w:val="19"/>
          <w:szCs w:val="19"/>
        </w:rPr>
        <w:t>,</w:t>
      </w:r>
      <w:r w:rsidR="1431B73C" w:rsidRPr="2DB1EA4A">
        <w:rPr>
          <w:rFonts w:asciiTheme="minorHAnsi" w:hAnsiTheme="minorHAnsi" w:cstheme="minorBidi"/>
          <w:sz w:val="19"/>
          <w:szCs w:val="19"/>
        </w:rPr>
        <w:t xml:space="preserve"> so v izključni pristojnosti naročnika, ki </w:t>
      </w:r>
      <w:r w:rsidR="5609CD45" w:rsidRPr="2DB1EA4A">
        <w:rPr>
          <w:rFonts w:asciiTheme="minorHAnsi" w:hAnsiTheme="minorHAnsi" w:cstheme="minorBidi"/>
          <w:sz w:val="19"/>
          <w:szCs w:val="19"/>
        </w:rPr>
        <w:t xml:space="preserve">v skladu s </w:t>
      </w:r>
      <w:r w:rsidR="1431B73C" w:rsidRPr="2DB1EA4A">
        <w:rPr>
          <w:rFonts w:asciiTheme="minorHAnsi" w:hAnsiTheme="minorHAnsi" w:cstheme="minorBidi"/>
          <w:sz w:val="19"/>
          <w:szCs w:val="19"/>
        </w:rPr>
        <w:t>pogodbo</w:t>
      </w:r>
      <w:r w:rsidR="5609CD45" w:rsidRPr="2DB1EA4A">
        <w:rPr>
          <w:rFonts w:asciiTheme="minorHAnsi" w:hAnsiTheme="minorHAnsi" w:cstheme="minorBidi"/>
          <w:sz w:val="19"/>
          <w:szCs w:val="19"/>
        </w:rPr>
        <w:t xml:space="preserve"> lahko naroči poljubno število licenc</w:t>
      </w:r>
      <w:r w:rsidR="1431B73C" w:rsidRPr="2DB1EA4A">
        <w:rPr>
          <w:rFonts w:asciiTheme="minorHAnsi" w:hAnsiTheme="minorHAnsi" w:cstheme="minorBidi"/>
          <w:sz w:val="19"/>
          <w:szCs w:val="19"/>
        </w:rPr>
        <w:t>. Naročnik si pridržuje pravico do povečanja</w:t>
      </w:r>
      <w:r w:rsidR="14A2F8F2" w:rsidRPr="2DB1EA4A">
        <w:rPr>
          <w:rFonts w:asciiTheme="minorHAnsi" w:hAnsiTheme="minorHAnsi" w:cstheme="minorBidi"/>
          <w:sz w:val="19"/>
          <w:szCs w:val="19"/>
        </w:rPr>
        <w:t xml:space="preserve"> oz. spremembe</w:t>
      </w:r>
      <w:r w:rsidR="1431B73C" w:rsidRPr="2DB1EA4A">
        <w:rPr>
          <w:rFonts w:asciiTheme="minorHAnsi" w:hAnsiTheme="minorHAnsi" w:cstheme="minorBidi"/>
          <w:sz w:val="19"/>
          <w:szCs w:val="19"/>
        </w:rPr>
        <w:t xml:space="preserve"> </w:t>
      </w:r>
      <w:r w:rsidR="4FDD7FC2" w:rsidRPr="2DB1EA4A">
        <w:rPr>
          <w:rFonts w:asciiTheme="minorHAnsi" w:hAnsiTheme="minorHAnsi" w:cstheme="minorBidi"/>
          <w:sz w:val="19"/>
          <w:szCs w:val="19"/>
        </w:rPr>
        <w:t xml:space="preserve">števila </w:t>
      </w:r>
      <w:r w:rsidR="1431B73C" w:rsidRPr="2DB1EA4A">
        <w:rPr>
          <w:rFonts w:asciiTheme="minorHAnsi" w:hAnsiTheme="minorHAnsi" w:cstheme="minorBidi"/>
          <w:sz w:val="19"/>
          <w:szCs w:val="19"/>
        </w:rPr>
        <w:t>licenc ob koncu vsakega 12-mesečnega pogodbenega obdobja</w:t>
      </w:r>
      <w:r w:rsidR="14A2F8F2" w:rsidRPr="2DB1EA4A">
        <w:rPr>
          <w:rFonts w:asciiTheme="minorHAnsi" w:hAnsiTheme="minorHAnsi" w:cstheme="minorBidi"/>
          <w:sz w:val="19"/>
          <w:szCs w:val="19"/>
        </w:rPr>
        <w:t>, lahko pa tudi že v vmesnem ob</w:t>
      </w:r>
      <w:r w:rsidR="0E5BC8DC" w:rsidRPr="2DB1EA4A">
        <w:rPr>
          <w:rFonts w:asciiTheme="minorHAnsi" w:hAnsiTheme="minorHAnsi" w:cstheme="minorBidi"/>
          <w:sz w:val="19"/>
          <w:szCs w:val="19"/>
        </w:rPr>
        <w:t>do</w:t>
      </w:r>
      <w:r w:rsidR="14A2F8F2" w:rsidRPr="2DB1EA4A">
        <w:rPr>
          <w:rFonts w:asciiTheme="minorHAnsi" w:hAnsiTheme="minorHAnsi" w:cstheme="minorBidi"/>
          <w:sz w:val="19"/>
          <w:szCs w:val="19"/>
        </w:rPr>
        <w:t>bju</w:t>
      </w:r>
      <w:r w:rsidR="1431B73C" w:rsidRPr="2DB1EA4A">
        <w:rPr>
          <w:rFonts w:asciiTheme="minorHAnsi" w:hAnsiTheme="minorHAnsi" w:cstheme="minorBidi"/>
          <w:sz w:val="19"/>
          <w:szCs w:val="19"/>
        </w:rPr>
        <w:t>. Pogodbena vrednost za naslednje 12-mesečno pogodbeno obdobje se v teh primerih poveča glede na novo število licenc</w:t>
      </w:r>
      <w:r w:rsidR="0E5BC8DC" w:rsidRPr="2DB1EA4A">
        <w:rPr>
          <w:rFonts w:asciiTheme="minorHAnsi" w:hAnsiTheme="minorHAnsi" w:cstheme="minorBidi"/>
          <w:sz w:val="19"/>
          <w:szCs w:val="19"/>
        </w:rPr>
        <w:t xml:space="preserve">  </w:t>
      </w:r>
      <w:r w:rsidR="0E5BC8DC" w:rsidRPr="2DB1EA4A">
        <w:rPr>
          <w:rFonts w:asciiTheme="minorHAnsi" w:hAnsiTheme="minorHAnsi" w:cstheme="minorBidi"/>
          <w:sz w:val="19"/>
          <w:szCs w:val="19"/>
          <w:u w:val="single"/>
        </w:rPr>
        <w:t>vendar le do skupne vrednosti pogodbe</w:t>
      </w:r>
      <w:r w:rsidR="1431B73C" w:rsidRPr="2DB1EA4A">
        <w:rPr>
          <w:rFonts w:asciiTheme="minorHAnsi" w:hAnsiTheme="minorHAnsi" w:cstheme="minorBidi"/>
          <w:sz w:val="19"/>
          <w:szCs w:val="19"/>
          <w:u w:val="single"/>
        </w:rPr>
        <w:t>.</w:t>
      </w:r>
      <w:r w:rsidR="0E5BC8DC" w:rsidRPr="2DB1EA4A">
        <w:rPr>
          <w:rFonts w:asciiTheme="minorHAnsi" w:hAnsiTheme="minorHAnsi" w:cstheme="minorBidi"/>
          <w:sz w:val="19"/>
          <w:szCs w:val="19"/>
          <w:u w:val="single"/>
        </w:rPr>
        <w:t xml:space="preserve"> Zvišanja nad ocenjeno vrednostjo pogodbe s</w:t>
      </w:r>
      <w:r w:rsidR="61FA4C1F" w:rsidRPr="2DB1EA4A">
        <w:rPr>
          <w:rFonts w:asciiTheme="minorHAnsi" w:hAnsiTheme="minorHAnsi" w:cstheme="minorBidi"/>
          <w:sz w:val="19"/>
          <w:szCs w:val="19"/>
          <w:u w:val="single"/>
        </w:rPr>
        <w:t>e</w:t>
      </w:r>
      <w:r w:rsidR="0E5BC8DC" w:rsidRPr="2DB1EA4A">
        <w:rPr>
          <w:rFonts w:asciiTheme="minorHAnsi" w:hAnsiTheme="minorHAnsi" w:cstheme="minorBidi"/>
          <w:sz w:val="19"/>
          <w:szCs w:val="19"/>
          <w:u w:val="single"/>
        </w:rPr>
        <w:t xml:space="preserve"> urejajo</w:t>
      </w:r>
      <w:r w:rsidR="5C19288E" w:rsidRPr="2DB1EA4A">
        <w:rPr>
          <w:rFonts w:asciiTheme="minorHAnsi" w:hAnsiTheme="minorHAnsi" w:cstheme="minorBidi"/>
          <w:sz w:val="19"/>
          <w:szCs w:val="19"/>
          <w:u w:val="single"/>
        </w:rPr>
        <w:t xml:space="preserve"> v skladu z ZJN-3</w:t>
      </w:r>
      <w:r w:rsidR="0E5BC8DC" w:rsidRPr="2DB1EA4A">
        <w:rPr>
          <w:rFonts w:asciiTheme="minorHAnsi" w:hAnsiTheme="minorHAnsi" w:cstheme="minorBidi"/>
          <w:sz w:val="19"/>
          <w:szCs w:val="19"/>
          <w:u w:val="single"/>
        </w:rPr>
        <w:t xml:space="preserve"> z aneksom </w:t>
      </w:r>
      <w:r w:rsidR="5C19288E" w:rsidRPr="2DB1EA4A">
        <w:rPr>
          <w:rFonts w:asciiTheme="minorHAnsi" w:hAnsiTheme="minorHAnsi" w:cstheme="minorBidi"/>
          <w:sz w:val="19"/>
          <w:szCs w:val="19"/>
          <w:u w:val="single"/>
        </w:rPr>
        <w:t>k pogodbi</w:t>
      </w:r>
      <w:r w:rsidR="0E5BC8DC" w:rsidRPr="2DB1EA4A">
        <w:rPr>
          <w:rFonts w:asciiTheme="minorHAnsi" w:hAnsiTheme="minorHAnsi" w:cstheme="minorBidi"/>
          <w:sz w:val="19"/>
          <w:szCs w:val="19"/>
          <w:u w:val="single"/>
        </w:rPr>
        <w:t xml:space="preserve"> do </w:t>
      </w:r>
      <w:r w:rsidR="5C19288E" w:rsidRPr="2DB1EA4A">
        <w:rPr>
          <w:rFonts w:asciiTheme="minorHAnsi" w:hAnsiTheme="minorHAnsi" w:cstheme="minorBidi"/>
          <w:sz w:val="19"/>
          <w:szCs w:val="19"/>
          <w:u w:val="single"/>
        </w:rPr>
        <w:t xml:space="preserve">max </w:t>
      </w:r>
      <w:r w:rsidR="0E5BC8DC" w:rsidRPr="2DB1EA4A">
        <w:rPr>
          <w:rFonts w:asciiTheme="minorHAnsi" w:hAnsiTheme="minorHAnsi" w:cstheme="minorBidi"/>
          <w:sz w:val="19"/>
          <w:szCs w:val="19"/>
          <w:u w:val="single"/>
        </w:rPr>
        <w:t>30% ocenjene vrednosti pogodbe</w:t>
      </w:r>
      <w:r w:rsidR="0E5BC8DC" w:rsidRPr="2DB1EA4A">
        <w:rPr>
          <w:rFonts w:asciiTheme="minorHAnsi" w:hAnsiTheme="minorHAnsi" w:cstheme="minorBidi"/>
          <w:sz w:val="19"/>
          <w:szCs w:val="19"/>
        </w:rPr>
        <w:t>.</w:t>
      </w:r>
      <w:r w:rsidR="1431B73C" w:rsidRPr="2DB1EA4A">
        <w:rPr>
          <w:rFonts w:asciiTheme="minorHAnsi" w:hAnsiTheme="minorHAnsi" w:cstheme="minorBidi"/>
          <w:sz w:val="19"/>
          <w:szCs w:val="19"/>
        </w:rPr>
        <w:t xml:space="preserve"> Novo število licenc se opredeli z dokumentom, ki ga naročnik potrdi, kar pa ne predstavlja bistvene spremembe pogodbe.  </w:t>
      </w:r>
    </w:p>
    <w:p w14:paraId="1875CF73" w14:textId="782F0C0B" w:rsidR="009306E7" w:rsidRPr="00CA08C6" w:rsidRDefault="009306E7" w:rsidP="2DB1EA4A">
      <w:pPr>
        <w:tabs>
          <w:tab w:val="left" w:pos="10065"/>
        </w:tabs>
        <w:spacing w:line="276" w:lineRule="auto"/>
        <w:ind w:right="-46"/>
        <w:rPr>
          <w:rFonts w:asciiTheme="minorHAnsi" w:hAnsiTheme="minorHAnsi" w:cstheme="minorBidi"/>
          <w:sz w:val="19"/>
          <w:szCs w:val="19"/>
        </w:rPr>
      </w:pPr>
      <w:ins w:id="19" w:author="Nataša Sagernik" w:date="2026-06-01T08:49:00Z">
        <w:r w:rsidRPr="009306E7">
          <w:rPr>
            <w:rFonts w:asciiTheme="minorHAnsi" w:hAnsiTheme="minorHAnsi" w:cstheme="minorBidi"/>
            <w:sz w:val="19"/>
            <w:szCs w:val="19"/>
            <w:rPrChange w:id="20" w:author="Nataša Sagernik" w:date="2026-06-01T08:50:00Z">
              <w:rPr>
                <w:color w:val="365F91" w:themeColor="accent1" w:themeShade="BF"/>
              </w:rPr>
            </w:rPrChange>
          </w:rPr>
          <w:t>Kadar se zahteva zmanjšanje, stranki priznavata, da lahko pravila programa Microsoft omejujejo ali pogojujejo zmanjšanja; vsako zmanjšanje se izvede le v obsegu, ki ga dovoljujejo pogoji Microsoft</w:t>
        </w:r>
      </w:ins>
      <w:ins w:id="21" w:author="Nataša Sagernik" w:date="2026-06-01T08:50:00Z">
        <w:r>
          <w:rPr>
            <w:rFonts w:asciiTheme="minorHAnsi" w:hAnsiTheme="minorHAnsi" w:cstheme="minorBidi"/>
            <w:sz w:val="19"/>
            <w:szCs w:val="19"/>
          </w:rPr>
          <w:t>.</w:t>
        </w:r>
      </w:ins>
    </w:p>
    <w:p w14:paraId="77BF36A7" w14:textId="77777777" w:rsidR="00A1155A" w:rsidRPr="00CA08C6" w:rsidRDefault="00A1155A" w:rsidP="00BD3608">
      <w:pPr>
        <w:tabs>
          <w:tab w:val="left" w:pos="10065"/>
        </w:tabs>
        <w:spacing w:line="276" w:lineRule="auto"/>
        <w:ind w:right="-46"/>
        <w:rPr>
          <w:rFonts w:asciiTheme="minorHAnsi" w:hAnsiTheme="minorHAnsi" w:cstheme="minorHAnsi"/>
          <w:sz w:val="19"/>
          <w:szCs w:val="19"/>
        </w:rPr>
      </w:pPr>
    </w:p>
    <w:p w14:paraId="7DA0913C" w14:textId="4DCD2EA1" w:rsidR="00F04DDE" w:rsidRPr="00CA08C6" w:rsidRDefault="009D3BB1"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00303DE9" w:rsidRPr="00CA08C6">
        <w:rPr>
          <w:rFonts w:asciiTheme="minorHAnsi" w:hAnsiTheme="minorHAnsi" w:cstheme="minorHAnsi"/>
          <w:sz w:val="19"/>
          <w:szCs w:val="19"/>
        </w:rPr>
        <w:t xml:space="preserve"> </w:t>
      </w:r>
      <w:r w:rsidR="00AD3410" w:rsidRPr="00CA08C6">
        <w:rPr>
          <w:rFonts w:asciiTheme="minorHAnsi" w:hAnsiTheme="minorHAnsi" w:cstheme="minorHAnsi"/>
          <w:sz w:val="19"/>
          <w:szCs w:val="19"/>
        </w:rPr>
        <w:t>v času veljavnosti pogodbe naročniku brezplačno zagotovi</w:t>
      </w:r>
      <w:r w:rsidR="00303DE9" w:rsidRPr="00CA08C6">
        <w:rPr>
          <w:rFonts w:asciiTheme="minorHAnsi" w:hAnsiTheme="minorHAnsi" w:cstheme="minorHAnsi"/>
          <w:sz w:val="19"/>
          <w:szCs w:val="19"/>
        </w:rPr>
        <w:t xml:space="preserve"> </w:t>
      </w:r>
      <w:r w:rsidR="00AD3410" w:rsidRPr="00CA08C6">
        <w:rPr>
          <w:rFonts w:asciiTheme="minorHAnsi" w:hAnsiTheme="minorHAnsi" w:cstheme="minorHAnsi"/>
          <w:sz w:val="19"/>
          <w:szCs w:val="19"/>
        </w:rPr>
        <w:t>platformo za centralno vodenje in spremljanje količine in koriščenja programske opreme, spremljanje obletnic Microsoft pogodb, oddajo naročil, spremljanje in pregled naročil. V primeru</w:t>
      </w:r>
      <w:r w:rsidR="00294A79" w:rsidRPr="00CA08C6">
        <w:rPr>
          <w:rFonts w:asciiTheme="minorHAnsi" w:hAnsiTheme="minorHAnsi" w:cstheme="minorHAnsi"/>
          <w:sz w:val="19"/>
          <w:szCs w:val="19"/>
        </w:rPr>
        <w:t xml:space="preserve"> izrecne in obvezne</w:t>
      </w:r>
      <w:r w:rsidR="00AD3410" w:rsidRPr="00CA08C6">
        <w:rPr>
          <w:rFonts w:asciiTheme="minorHAnsi" w:hAnsiTheme="minorHAnsi" w:cstheme="minorHAnsi"/>
          <w:sz w:val="19"/>
          <w:szCs w:val="19"/>
        </w:rPr>
        <w:t xml:space="preserve"> zahteve</w:t>
      </w:r>
      <w:r w:rsidR="00294A79" w:rsidRPr="00CA08C6">
        <w:rPr>
          <w:rFonts w:asciiTheme="minorHAnsi" w:hAnsiTheme="minorHAnsi" w:cstheme="minorHAnsi"/>
          <w:sz w:val="19"/>
          <w:szCs w:val="19"/>
        </w:rPr>
        <w:t xml:space="preserve"> izdajatelja licenc </w:t>
      </w:r>
      <w:r w:rsidR="00AD3410" w:rsidRPr="00CA08C6">
        <w:rPr>
          <w:rFonts w:asciiTheme="minorHAnsi" w:hAnsiTheme="minorHAnsi" w:cstheme="minorHAnsi"/>
          <w:sz w:val="19"/>
          <w:szCs w:val="19"/>
        </w:rPr>
        <w:t xml:space="preserve">Microsoft se naročnik zavezuje, da bo pristopil k podpisu splošnih tehničnih določil  </w:t>
      </w:r>
      <w:r w:rsidR="00294A79" w:rsidRPr="00CA08C6">
        <w:rPr>
          <w:rFonts w:asciiTheme="minorHAnsi" w:hAnsiTheme="minorHAnsi" w:cstheme="minorHAnsi"/>
          <w:sz w:val="19"/>
          <w:szCs w:val="19"/>
        </w:rPr>
        <w:t xml:space="preserve">izdajatelja licenc </w:t>
      </w:r>
      <w:r w:rsidR="00AD3410" w:rsidRPr="00CA08C6">
        <w:rPr>
          <w:rFonts w:asciiTheme="minorHAnsi" w:hAnsiTheme="minorHAnsi" w:cstheme="minorHAnsi"/>
          <w:sz w:val="19"/>
          <w:szCs w:val="19"/>
        </w:rPr>
        <w:t xml:space="preserve">Microsoft, vezanih na </w:t>
      </w:r>
      <w:r w:rsidR="00294A79" w:rsidRPr="00CA08C6">
        <w:rPr>
          <w:rFonts w:asciiTheme="minorHAnsi" w:hAnsiTheme="minorHAnsi" w:cstheme="minorHAnsi"/>
          <w:sz w:val="19"/>
          <w:szCs w:val="19"/>
        </w:rPr>
        <w:t xml:space="preserve">uporabo </w:t>
      </w:r>
      <w:r w:rsidR="00AD3410" w:rsidRPr="00CA08C6">
        <w:rPr>
          <w:rFonts w:asciiTheme="minorHAnsi" w:hAnsiTheme="minorHAnsi" w:cstheme="minorHAnsi"/>
          <w:sz w:val="19"/>
          <w:szCs w:val="19"/>
        </w:rPr>
        <w:t xml:space="preserve">licence, pod </w:t>
      </w:r>
      <w:r w:rsidR="00AD3410" w:rsidRPr="00CA08C6">
        <w:rPr>
          <w:rFonts w:asciiTheme="minorHAnsi" w:hAnsiTheme="minorHAnsi" w:cstheme="minorHAnsi"/>
          <w:sz w:val="19"/>
          <w:szCs w:val="19"/>
        </w:rPr>
        <w:lastRenderedPageBreak/>
        <w:t>pogojem, da ta ne bodo v nasprotju s pogoji naročnika, kot jih je opredelil v tej pogodbi in dokumentaciji JN</w:t>
      </w:r>
      <w:r w:rsidR="00294A79" w:rsidRPr="00CA08C6">
        <w:rPr>
          <w:rFonts w:asciiTheme="minorHAnsi" w:hAnsiTheme="minorHAnsi" w:cstheme="minorHAnsi"/>
          <w:sz w:val="19"/>
          <w:szCs w:val="19"/>
        </w:rPr>
        <w:t xml:space="preserve"> in </w:t>
      </w:r>
      <w:r w:rsidR="00CB5A1B" w:rsidRPr="00CA08C6">
        <w:rPr>
          <w:rFonts w:asciiTheme="minorHAnsi" w:hAnsiTheme="minorHAnsi" w:cstheme="minorHAnsi"/>
          <w:sz w:val="19"/>
          <w:szCs w:val="19"/>
        </w:rPr>
        <w:t>so brezplačna</w:t>
      </w:r>
      <w:r w:rsidR="00AD3410" w:rsidRPr="00CA08C6">
        <w:rPr>
          <w:rFonts w:asciiTheme="minorHAnsi" w:hAnsiTheme="minorHAnsi" w:cstheme="minorHAnsi"/>
          <w:sz w:val="19"/>
          <w:szCs w:val="19"/>
        </w:rPr>
        <w:t>.</w:t>
      </w:r>
      <w:r w:rsidR="00500801" w:rsidRPr="00CA08C6">
        <w:rPr>
          <w:rFonts w:asciiTheme="minorHAnsi" w:hAnsiTheme="minorHAnsi" w:cstheme="minorHAnsi"/>
          <w:sz w:val="19"/>
          <w:szCs w:val="19"/>
        </w:rPr>
        <w:t xml:space="preserve"> </w:t>
      </w:r>
    </w:p>
    <w:p w14:paraId="13F0B2A5" w14:textId="77777777" w:rsidR="00C94AC9" w:rsidRPr="00CA08C6" w:rsidRDefault="00C94AC9" w:rsidP="00BD3608">
      <w:pPr>
        <w:tabs>
          <w:tab w:val="left" w:pos="10065"/>
        </w:tabs>
        <w:spacing w:line="276" w:lineRule="auto"/>
        <w:ind w:right="-46"/>
        <w:rPr>
          <w:rFonts w:asciiTheme="minorHAnsi" w:hAnsiTheme="minorHAnsi" w:cstheme="minorHAnsi"/>
          <w:sz w:val="19"/>
          <w:szCs w:val="19"/>
        </w:rPr>
      </w:pPr>
    </w:p>
    <w:p w14:paraId="1402238F" w14:textId="66932B49" w:rsidR="00F04DDE" w:rsidRPr="00CA08C6" w:rsidRDefault="009856E7"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Vse spremembe</w:t>
      </w:r>
      <w:r w:rsidR="00C276B0" w:rsidRPr="00CA08C6">
        <w:rPr>
          <w:rFonts w:asciiTheme="minorHAnsi" w:hAnsiTheme="minorHAnsi" w:cstheme="minorHAnsi"/>
          <w:sz w:val="19"/>
          <w:szCs w:val="19"/>
        </w:rPr>
        <w:t xml:space="preserve"> (</w:t>
      </w:r>
      <w:r w:rsidR="00F33759" w:rsidRPr="00CA08C6">
        <w:rPr>
          <w:rFonts w:asciiTheme="minorHAnsi" w:hAnsiTheme="minorHAnsi" w:cstheme="minorHAnsi"/>
          <w:sz w:val="19"/>
          <w:szCs w:val="19"/>
        </w:rPr>
        <w:t xml:space="preserve">2. </w:t>
      </w:r>
      <w:r w:rsidR="00D74659" w:rsidRPr="00CA08C6">
        <w:rPr>
          <w:rFonts w:asciiTheme="minorHAnsi" w:hAnsiTheme="minorHAnsi" w:cstheme="minorHAnsi"/>
          <w:sz w:val="19"/>
          <w:szCs w:val="19"/>
        </w:rPr>
        <w:t>in 3.</w:t>
      </w:r>
      <w:r w:rsidR="008273D6" w:rsidRPr="00CA08C6">
        <w:rPr>
          <w:rFonts w:asciiTheme="minorHAnsi" w:hAnsiTheme="minorHAnsi" w:cstheme="minorHAnsi"/>
          <w:sz w:val="19"/>
          <w:szCs w:val="19"/>
        </w:rPr>
        <w:t xml:space="preserve"> </w:t>
      </w:r>
      <w:r w:rsidR="00F33759" w:rsidRPr="00CA08C6">
        <w:rPr>
          <w:rFonts w:asciiTheme="minorHAnsi" w:hAnsiTheme="minorHAnsi" w:cstheme="minorHAnsi"/>
          <w:sz w:val="19"/>
          <w:szCs w:val="19"/>
        </w:rPr>
        <w:t xml:space="preserve">odstavek tega člena) </w:t>
      </w:r>
      <w:r w:rsidR="00F04DDE" w:rsidRPr="00CA08C6">
        <w:rPr>
          <w:rFonts w:asciiTheme="minorHAnsi" w:hAnsiTheme="minorHAnsi" w:cstheme="minorHAnsi"/>
          <w:sz w:val="19"/>
          <w:szCs w:val="19"/>
        </w:rPr>
        <w:t xml:space="preserve">se lahko pripravijo in vključijo v sistem le v </w:t>
      </w:r>
      <w:r w:rsidR="009939BF" w:rsidRPr="00CA08C6">
        <w:rPr>
          <w:rFonts w:asciiTheme="minorHAnsi" w:hAnsiTheme="minorHAnsi" w:cstheme="minorHAnsi"/>
          <w:sz w:val="19"/>
          <w:szCs w:val="19"/>
        </w:rPr>
        <w:t xml:space="preserve">pisnem  </w:t>
      </w:r>
      <w:r w:rsidR="00F04DDE" w:rsidRPr="00CA08C6">
        <w:rPr>
          <w:rFonts w:asciiTheme="minorHAnsi" w:hAnsiTheme="minorHAnsi" w:cstheme="minorHAnsi"/>
          <w:sz w:val="19"/>
          <w:szCs w:val="19"/>
        </w:rPr>
        <w:t xml:space="preserve">dogovoru z naročnikom. Naročnik mora </w:t>
      </w:r>
      <w:r w:rsidR="000151B1" w:rsidRPr="00CA08C6">
        <w:rPr>
          <w:rFonts w:asciiTheme="minorHAnsi" w:hAnsiTheme="minorHAnsi" w:cstheme="minorHAnsi"/>
          <w:sz w:val="19"/>
          <w:szCs w:val="19"/>
        </w:rPr>
        <w:t xml:space="preserve">naročilo </w:t>
      </w:r>
      <w:r w:rsidR="00F04DDE" w:rsidRPr="00CA08C6">
        <w:rPr>
          <w:rFonts w:asciiTheme="minorHAnsi" w:hAnsiTheme="minorHAnsi" w:cstheme="minorHAnsi"/>
          <w:sz w:val="19"/>
          <w:szCs w:val="19"/>
        </w:rPr>
        <w:t xml:space="preserve">za dodatne storitve pred </w:t>
      </w:r>
      <w:r w:rsidR="000151B1" w:rsidRPr="00CA08C6">
        <w:rPr>
          <w:rFonts w:asciiTheme="minorHAnsi" w:hAnsiTheme="minorHAnsi" w:cstheme="minorHAnsi"/>
          <w:sz w:val="19"/>
          <w:szCs w:val="19"/>
        </w:rPr>
        <w:t xml:space="preserve">izvedbo in vključitvijo ter </w:t>
      </w:r>
      <w:r w:rsidR="00F04DDE" w:rsidRPr="00CA08C6">
        <w:rPr>
          <w:rFonts w:asciiTheme="minorHAnsi" w:hAnsiTheme="minorHAnsi" w:cstheme="minorHAnsi"/>
          <w:sz w:val="19"/>
          <w:szCs w:val="19"/>
        </w:rPr>
        <w:t xml:space="preserve">plačilom tudi predhodno </w:t>
      </w:r>
      <w:r w:rsidR="000151B1" w:rsidRPr="00CA08C6">
        <w:rPr>
          <w:rFonts w:asciiTheme="minorHAnsi" w:hAnsiTheme="minorHAnsi" w:cstheme="minorHAnsi"/>
          <w:sz w:val="19"/>
          <w:szCs w:val="19"/>
        </w:rPr>
        <w:t xml:space="preserve">pisno </w:t>
      </w:r>
      <w:r w:rsidR="00F04DDE" w:rsidRPr="00CA08C6">
        <w:rPr>
          <w:rFonts w:asciiTheme="minorHAnsi" w:hAnsiTheme="minorHAnsi" w:cstheme="minorHAnsi"/>
          <w:sz w:val="19"/>
          <w:szCs w:val="19"/>
        </w:rPr>
        <w:t>potrditi.</w:t>
      </w:r>
    </w:p>
    <w:p w14:paraId="311AE098" w14:textId="77777777" w:rsidR="00500801" w:rsidRPr="00CA08C6" w:rsidRDefault="00500801" w:rsidP="00BD3608">
      <w:pPr>
        <w:tabs>
          <w:tab w:val="left" w:pos="10065"/>
        </w:tabs>
        <w:spacing w:line="276" w:lineRule="auto"/>
        <w:ind w:right="-46"/>
        <w:rPr>
          <w:rFonts w:asciiTheme="minorHAnsi" w:hAnsiTheme="minorHAnsi" w:cstheme="minorHAnsi"/>
          <w:sz w:val="19"/>
          <w:szCs w:val="19"/>
        </w:rPr>
      </w:pPr>
    </w:p>
    <w:p w14:paraId="6F26F12C" w14:textId="1610A96C" w:rsidR="009E5E70" w:rsidRPr="00CA08C6" w:rsidRDefault="009E5E70"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Ta </w:t>
      </w:r>
      <w:r w:rsidR="00C94AC9" w:rsidRPr="00CA08C6">
        <w:rPr>
          <w:rFonts w:asciiTheme="minorHAnsi" w:hAnsiTheme="minorHAnsi" w:cstheme="minorHAnsi"/>
          <w:sz w:val="19"/>
          <w:szCs w:val="19"/>
        </w:rPr>
        <w:t xml:space="preserve">pogodba se sklepa za obdobje 36 </w:t>
      </w:r>
      <w:r w:rsidR="00282713" w:rsidRPr="00CA08C6">
        <w:rPr>
          <w:rFonts w:asciiTheme="minorHAnsi" w:hAnsiTheme="minorHAnsi" w:cstheme="minorHAnsi"/>
          <w:sz w:val="19"/>
          <w:szCs w:val="19"/>
        </w:rPr>
        <w:t xml:space="preserve">mesecev in sicer za čas od </w:t>
      </w:r>
      <w:r w:rsidR="00303DE9" w:rsidRPr="00CA08C6">
        <w:rPr>
          <w:rFonts w:asciiTheme="minorHAnsi" w:hAnsiTheme="minorHAnsi" w:cstheme="minorHAnsi"/>
          <w:sz w:val="19"/>
          <w:szCs w:val="19"/>
        </w:rPr>
        <w:t>1.7.</w:t>
      </w:r>
      <w:r w:rsidR="00282713" w:rsidRPr="00CA08C6">
        <w:rPr>
          <w:rFonts w:asciiTheme="minorHAnsi" w:hAnsiTheme="minorHAnsi" w:cstheme="minorHAnsi"/>
          <w:sz w:val="19"/>
          <w:szCs w:val="19"/>
        </w:rPr>
        <w:t>202</w:t>
      </w:r>
      <w:r w:rsidR="61F86515" w:rsidRPr="00CA08C6">
        <w:rPr>
          <w:rFonts w:asciiTheme="minorHAnsi" w:hAnsiTheme="minorHAnsi" w:cstheme="minorHAnsi"/>
          <w:sz w:val="19"/>
          <w:szCs w:val="19"/>
        </w:rPr>
        <w:t>6</w:t>
      </w:r>
      <w:r w:rsidR="00282713" w:rsidRPr="00CA08C6">
        <w:rPr>
          <w:rFonts w:asciiTheme="minorHAnsi" w:hAnsiTheme="minorHAnsi" w:cstheme="minorHAnsi"/>
          <w:sz w:val="19"/>
          <w:szCs w:val="19"/>
        </w:rPr>
        <w:t xml:space="preserve"> do </w:t>
      </w:r>
      <w:r w:rsidR="00303DE9" w:rsidRPr="00CA08C6">
        <w:rPr>
          <w:rFonts w:asciiTheme="minorHAnsi" w:hAnsiTheme="minorHAnsi" w:cstheme="minorHAnsi"/>
          <w:sz w:val="19"/>
          <w:szCs w:val="19"/>
        </w:rPr>
        <w:t xml:space="preserve">30.6. </w:t>
      </w:r>
      <w:r w:rsidR="00C706D4" w:rsidRPr="00CA08C6">
        <w:rPr>
          <w:rFonts w:asciiTheme="minorHAnsi" w:hAnsiTheme="minorHAnsi" w:cstheme="minorHAnsi"/>
          <w:sz w:val="19"/>
          <w:szCs w:val="19"/>
        </w:rPr>
        <w:t>202</w:t>
      </w:r>
      <w:r w:rsidR="02B8EC38" w:rsidRPr="00CA08C6">
        <w:rPr>
          <w:rFonts w:asciiTheme="minorHAnsi" w:hAnsiTheme="minorHAnsi" w:cstheme="minorHAnsi"/>
          <w:sz w:val="19"/>
          <w:szCs w:val="19"/>
        </w:rPr>
        <w:t>9</w:t>
      </w:r>
      <w:r w:rsidR="00C706D4" w:rsidRPr="00CA08C6">
        <w:rPr>
          <w:rFonts w:asciiTheme="minorHAnsi" w:hAnsiTheme="minorHAnsi" w:cstheme="minorHAnsi"/>
          <w:sz w:val="19"/>
          <w:szCs w:val="19"/>
        </w:rPr>
        <w:t>, ki se deli na tri dele</w:t>
      </w:r>
      <w:r w:rsidRPr="00CA08C6">
        <w:rPr>
          <w:rFonts w:asciiTheme="minorHAnsi" w:hAnsiTheme="minorHAnsi" w:cstheme="minorHAnsi"/>
          <w:sz w:val="19"/>
          <w:szCs w:val="19"/>
        </w:rPr>
        <w:t>: </w:t>
      </w:r>
    </w:p>
    <w:p w14:paraId="43FF098A" w14:textId="780E4020" w:rsidR="009E5E70" w:rsidRPr="00CA08C6" w:rsidRDefault="00E561A0" w:rsidP="0022785A">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1. </w:t>
      </w:r>
      <w:r w:rsidR="00282713" w:rsidRPr="00CA08C6">
        <w:rPr>
          <w:rFonts w:asciiTheme="minorHAnsi" w:hAnsiTheme="minorHAnsi" w:cstheme="minorHAnsi"/>
          <w:sz w:val="19"/>
          <w:szCs w:val="19"/>
        </w:rPr>
        <w:t>obdobje (</w:t>
      </w:r>
      <w:r w:rsidR="00C276B0" w:rsidRPr="00CA08C6">
        <w:rPr>
          <w:rFonts w:asciiTheme="minorHAnsi" w:hAnsiTheme="minorHAnsi" w:cstheme="minorHAnsi"/>
          <w:sz w:val="19"/>
          <w:szCs w:val="19"/>
        </w:rPr>
        <w:t>01.07</w:t>
      </w:r>
      <w:r w:rsidR="00282713" w:rsidRPr="00CA08C6">
        <w:rPr>
          <w:rFonts w:asciiTheme="minorHAnsi" w:hAnsiTheme="minorHAnsi" w:cstheme="minorHAnsi"/>
          <w:sz w:val="19"/>
          <w:szCs w:val="19"/>
        </w:rPr>
        <w:t>.202</w:t>
      </w:r>
      <w:r w:rsidR="6C7EF91F" w:rsidRPr="00CA08C6">
        <w:rPr>
          <w:rFonts w:asciiTheme="minorHAnsi" w:hAnsiTheme="minorHAnsi" w:cstheme="minorHAnsi"/>
          <w:sz w:val="19"/>
          <w:szCs w:val="19"/>
        </w:rPr>
        <w:t>6</w:t>
      </w:r>
      <w:r w:rsidR="00282713" w:rsidRPr="00CA08C6">
        <w:rPr>
          <w:rFonts w:asciiTheme="minorHAnsi" w:hAnsiTheme="minorHAnsi" w:cstheme="minorHAnsi"/>
          <w:sz w:val="19"/>
          <w:szCs w:val="19"/>
        </w:rPr>
        <w:t xml:space="preserve"> – </w:t>
      </w:r>
      <w:r w:rsidR="00C276B0" w:rsidRPr="00CA08C6">
        <w:rPr>
          <w:rFonts w:asciiTheme="minorHAnsi" w:hAnsiTheme="minorHAnsi" w:cstheme="minorHAnsi"/>
          <w:sz w:val="19"/>
          <w:szCs w:val="19"/>
        </w:rPr>
        <w:t>30.06</w:t>
      </w:r>
      <w:r w:rsidR="009E5E70" w:rsidRPr="00CA08C6">
        <w:rPr>
          <w:rFonts w:asciiTheme="minorHAnsi" w:hAnsiTheme="minorHAnsi" w:cstheme="minorHAnsi"/>
          <w:sz w:val="19"/>
          <w:szCs w:val="19"/>
        </w:rPr>
        <w:t>.202</w:t>
      </w:r>
      <w:r w:rsidR="10DA66A0" w:rsidRPr="00CA08C6">
        <w:rPr>
          <w:rFonts w:asciiTheme="minorHAnsi" w:hAnsiTheme="minorHAnsi" w:cstheme="minorHAnsi"/>
          <w:sz w:val="19"/>
          <w:szCs w:val="19"/>
        </w:rPr>
        <w:t>7</w:t>
      </w:r>
      <w:r w:rsidR="009E5E70" w:rsidRPr="00CA08C6">
        <w:rPr>
          <w:rFonts w:asciiTheme="minorHAnsi" w:hAnsiTheme="minorHAnsi" w:cstheme="minorHAnsi"/>
          <w:sz w:val="19"/>
          <w:szCs w:val="19"/>
        </w:rPr>
        <w:t>)</w:t>
      </w:r>
      <w:r w:rsidR="00161F3B" w:rsidRPr="00CA08C6">
        <w:rPr>
          <w:rFonts w:asciiTheme="minorHAnsi" w:hAnsiTheme="minorHAnsi" w:cstheme="minorHAnsi"/>
          <w:sz w:val="19"/>
          <w:szCs w:val="19"/>
        </w:rPr>
        <w:t>;</w:t>
      </w:r>
    </w:p>
    <w:p w14:paraId="2A1DC3FB" w14:textId="1E5AC893" w:rsidR="00AD3410" w:rsidRPr="00CA08C6" w:rsidRDefault="00E561A0" w:rsidP="0022785A">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2. </w:t>
      </w:r>
      <w:r w:rsidR="00282713" w:rsidRPr="00CA08C6">
        <w:rPr>
          <w:rFonts w:asciiTheme="minorHAnsi" w:hAnsiTheme="minorHAnsi" w:cstheme="minorHAnsi"/>
          <w:sz w:val="19"/>
          <w:szCs w:val="19"/>
        </w:rPr>
        <w:t>obdobje (</w:t>
      </w:r>
      <w:r w:rsidR="00C276B0" w:rsidRPr="00CA08C6">
        <w:rPr>
          <w:rFonts w:asciiTheme="minorHAnsi" w:hAnsiTheme="minorHAnsi" w:cstheme="minorHAnsi"/>
          <w:sz w:val="19"/>
          <w:szCs w:val="19"/>
        </w:rPr>
        <w:t>01.07</w:t>
      </w:r>
      <w:r w:rsidR="00282713" w:rsidRPr="00CA08C6">
        <w:rPr>
          <w:rFonts w:asciiTheme="minorHAnsi" w:hAnsiTheme="minorHAnsi" w:cstheme="minorHAnsi"/>
          <w:sz w:val="19"/>
          <w:szCs w:val="19"/>
        </w:rPr>
        <w:t>.</w:t>
      </w:r>
      <w:r w:rsidR="009E5E70" w:rsidRPr="00CA08C6">
        <w:rPr>
          <w:rFonts w:asciiTheme="minorHAnsi" w:hAnsiTheme="minorHAnsi" w:cstheme="minorHAnsi"/>
          <w:sz w:val="19"/>
          <w:szCs w:val="19"/>
        </w:rPr>
        <w:t>202</w:t>
      </w:r>
      <w:r w:rsidR="4ADA784B" w:rsidRPr="00CA08C6">
        <w:rPr>
          <w:rFonts w:asciiTheme="minorHAnsi" w:hAnsiTheme="minorHAnsi" w:cstheme="minorHAnsi"/>
          <w:sz w:val="19"/>
          <w:szCs w:val="19"/>
        </w:rPr>
        <w:t>7</w:t>
      </w:r>
      <w:r w:rsidR="009E5E70" w:rsidRPr="00CA08C6">
        <w:rPr>
          <w:rFonts w:asciiTheme="minorHAnsi" w:hAnsiTheme="minorHAnsi" w:cstheme="minorHAnsi"/>
          <w:sz w:val="19"/>
          <w:szCs w:val="19"/>
        </w:rPr>
        <w:t xml:space="preserve"> – </w:t>
      </w:r>
      <w:r w:rsidR="00C276B0" w:rsidRPr="00CA08C6">
        <w:rPr>
          <w:rFonts w:asciiTheme="minorHAnsi" w:hAnsiTheme="minorHAnsi" w:cstheme="minorHAnsi"/>
          <w:sz w:val="19"/>
          <w:szCs w:val="19"/>
        </w:rPr>
        <w:t xml:space="preserve"> 30.06.</w:t>
      </w:r>
      <w:r w:rsidR="009E5E70" w:rsidRPr="00CA08C6">
        <w:rPr>
          <w:rFonts w:asciiTheme="minorHAnsi" w:hAnsiTheme="minorHAnsi" w:cstheme="minorHAnsi"/>
          <w:sz w:val="19"/>
          <w:szCs w:val="19"/>
        </w:rPr>
        <w:t>202</w:t>
      </w:r>
      <w:r w:rsidR="43B79D70" w:rsidRPr="00CA08C6">
        <w:rPr>
          <w:rFonts w:asciiTheme="minorHAnsi" w:hAnsiTheme="minorHAnsi" w:cstheme="minorHAnsi"/>
          <w:sz w:val="19"/>
          <w:szCs w:val="19"/>
        </w:rPr>
        <w:t>8</w:t>
      </w:r>
      <w:r w:rsidR="009E5E70" w:rsidRPr="00CA08C6">
        <w:rPr>
          <w:rFonts w:asciiTheme="minorHAnsi" w:hAnsiTheme="minorHAnsi" w:cstheme="minorHAnsi"/>
          <w:sz w:val="19"/>
          <w:szCs w:val="19"/>
        </w:rPr>
        <w:t>)</w:t>
      </w:r>
      <w:r w:rsidR="00EF142E" w:rsidRPr="00CA08C6">
        <w:rPr>
          <w:rFonts w:asciiTheme="minorHAnsi" w:hAnsiTheme="minorHAnsi" w:cstheme="minorHAnsi"/>
          <w:sz w:val="19"/>
          <w:szCs w:val="19"/>
        </w:rPr>
        <w:t>;</w:t>
      </w:r>
    </w:p>
    <w:p w14:paraId="52F44DA6" w14:textId="32907551" w:rsidR="009E5E70" w:rsidRDefault="00AD3410" w:rsidP="0022785A">
      <w:pPr>
        <w:pStyle w:val="ListParagraph"/>
        <w:numPr>
          <w:ilvl w:val="0"/>
          <w:numId w:val="12"/>
        </w:num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3</w:t>
      </w:r>
      <w:r w:rsidR="00161F3B" w:rsidRPr="00CA08C6">
        <w:rPr>
          <w:rFonts w:asciiTheme="minorHAnsi" w:hAnsiTheme="minorHAnsi" w:cstheme="minorHAnsi"/>
          <w:sz w:val="19"/>
          <w:szCs w:val="19"/>
        </w:rPr>
        <w:t>.</w:t>
      </w:r>
      <w:r w:rsidRPr="00CA08C6">
        <w:rPr>
          <w:rFonts w:asciiTheme="minorHAnsi" w:hAnsiTheme="minorHAnsi" w:cstheme="minorHAnsi"/>
          <w:sz w:val="19"/>
          <w:szCs w:val="19"/>
        </w:rPr>
        <w:t xml:space="preserve">obdobje ( </w:t>
      </w:r>
      <w:r w:rsidR="00C276B0" w:rsidRPr="00CA08C6">
        <w:rPr>
          <w:rFonts w:asciiTheme="minorHAnsi" w:hAnsiTheme="minorHAnsi" w:cstheme="minorHAnsi"/>
          <w:sz w:val="19"/>
          <w:szCs w:val="19"/>
        </w:rPr>
        <w:t>01.07</w:t>
      </w:r>
      <w:r w:rsidRPr="00CA08C6">
        <w:rPr>
          <w:rFonts w:asciiTheme="minorHAnsi" w:hAnsiTheme="minorHAnsi" w:cstheme="minorHAnsi"/>
          <w:sz w:val="19"/>
          <w:szCs w:val="19"/>
        </w:rPr>
        <w:t>.202</w:t>
      </w:r>
      <w:r w:rsidR="5B033F91" w:rsidRPr="00CA08C6">
        <w:rPr>
          <w:rFonts w:asciiTheme="minorHAnsi" w:hAnsiTheme="minorHAnsi" w:cstheme="minorHAnsi"/>
          <w:sz w:val="19"/>
          <w:szCs w:val="19"/>
        </w:rPr>
        <w:t>8</w:t>
      </w:r>
      <w:r w:rsidR="00C706D4" w:rsidRPr="00CA08C6">
        <w:rPr>
          <w:rFonts w:asciiTheme="minorHAnsi" w:hAnsiTheme="minorHAnsi" w:cstheme="minorHAnsi"/>
          <w:sz w:val="19"/>
          <w:szCs w:val="19"/>
        </w:rPr>
        <w:t xml:space="preserve"> </w:t>
      </w:r>
      <w:r w:rsidRPr="00CA08C6">
        <w:rPr>
          <w:rFonts w:asciiTheme="minorHAnsi" w:hAnsiTheme="minorHAnsi" w:cstheme="minorHAnsi"/>
          <w:sz w:val="19"/>
          <w:szCs w:val="19"/>
        </w:rPr>
        <w:t>-</w:t>
      </w:r>
      <w:r w:rsidR="008273D6" w:rsidRPr="00CA08C6">
        <w:rPr>
          <w:rFonts w:asciiTheme="minorHAnsi" w:hAnsiTheme="minorHAnsi" w:cstheme="minorHAnsi"/>
          <w:sz w:val="19"/>
          <w:szCs w:val="19"/>
        </w:rPr>
        <w:t xml:space="preserve"> </w:t>
      </w:r>
      <w:r w:rsidR="00C276B0" w:rsidRPr="00CA08C6">
        <w:rPr>
          <w:rFonts w:asciiTheme="minorHAnsi" w:hAnsiTheme="minorHAnsi" w:cstheme="minorHAnsi"/>
          <w:sz w:val="19"/>
          <w:szCs w:val="19"/>
        </w:rPr>
        <w:t>30.6.</w:t>
      </w:r>
      <w:r w:rsidRPr="00CA08C6">
        <w:rPr>
          <w:rFonts w:asciiTheme="minorHAnsi" w:hAnsiTheme="minorHAnsi" w:cstheme="minorHAnsi"/>
          <w:sz w:val="19"/>
          <w:szCs w:val="19"/>
        </w:rPr>
        <w:t>202</w:t>
      </w:r>
      <w:r w:rsidR="34587EBE" w:rsidRPr="00CA08C6">
        <w:rPr>
          <w:rFonts w:asciiTheme="minorHAnsi" w:hAnsiTheme="minorHAnsi" w:cstheme="minorHAnsi"/>
          <w:sz w:val="19"/>
          <w:szCs w:val="19"/>
        </w:rPr>
        <w:t>9</w:t>
      </w:r>
      <w:r w:rsidRPr="00CA08C6">
        <w:rPr>
          <w:rFonts w:asciiTheme="minorHAnsi" w:hAnsiTheme="minorHAnsi" w:cstheme="minorHAnsi"/>
          <w:sz w:val="19"/>
          <w:szCs w:val="19"/>
        </w:rPr>
        <w:t>)</w:t>
      </w:r>
      <w:r w:rsidR="00EF142E" w:rsidRPr="00CA08C6">
        <w:rPr>
          <w:rFonts w:asciiTheme="minorHAnsi" w:hAnsiTheme="minorHAnsi" w:cstheme="minorHAnsi"/>
          <w:sz w:val="19"/>
          <w:szCs w:val="19"/>
        </w:rPr>
        <w:t>.</w:t>
      </w:r>
    </w:p>
    <w:p w14:paraId="2ABB6EA4" w14:textId="77777777" w:rsidR="002216C1" w:rsidRPr="00CA08C6" w:rsidRDefault="002216C1" w:rsidP="002216C1">
      <w:pPr>
        <w:pStyle w:val="ListParagraph"/>
        <w:tabs>
          <w:tab w:val="left" w:pos="10065"/>
        </w:tabs>
        <w:spacing w:line="276" w:lineRule="auto"/>
        <w:ind w:right="-46"/>
        <w:rPr>
          <w:rFonts w:asciiTheme="minorHAnsi" w:hAnsiTheme="minorHAnsi" w:cstheme="minorHAnsi"/>
          <w:sz w:val="19"/>
          <w:szCs w:val="19"/>
        </w:rPr>
      </w:pPr>
    </w:p>
    <w:p w14:paraId="025A2C23" w14:textId="77777777" w:rsidR="0062746C" w:rsidRPr="00DF4D55" w:rsidRDefault="0062746C" w:rsidP="0022785A">
      <w:pPr>
        <w:pStyle w:val="Article"/>
        <w:numPr>
          <w:ilvl w:val="0"/>
          <w:numId w:val="6"/>
        </w:numPr>
        <w:ind w:left="360" w:firstLine="0"/>
        <w:rPr>
          <w:rFonts w:asciiTheme="minorHAnsi" w:hAnsiTheme="minorHAnsi" w:cstheme="minorHAnsi"/>
          <w:bCs/>
          <w:szCs w:val="19"/>
          <w:lang w:val="en-US"/>
        </w:rPr>
      </w:pPr>
      <w:proofErr w:type="spellStart"/>
      <w:r w:rsidRPr="00DF4D55">
        <w:rPr>
          <w:rFonts w:asciiTheme="minorHAnsi" w:hAnsiTheme="minorHAnsi" w:cstheme="minorHAnsi"/>
          <w:bCs/>
          <w:szCs w:val="19"/>
          <w:lang w:val="en-US"/>
        </w:rPr>
        <w:t>Člen</w:t>
      </w:r>
      <w:proofErr w:type="spellEnd"/>
    </w:p>
    <w:p w14:paraId="57C84240" w14:textId="09AC35C2" w:rsidR="00303DE9" w:rsidRPr="00BD3608" w:rsidRDefault="00BD3608" w:rsidP="00BD3608">
      <w:pPr>
        <w:pStyle w:val="Article"/>
        <w:rPr>
          <w:rFonts w:asciiTheme="minorHAnsi" w:hAnsiTheme="minorHAnsi" w:cstheme="minorHAnsi"/>
          <w:bCs/>
          <w:szCs w:val="19"/>
          <w:lang w:val="en-US"/>
        </w:rPr>
      </w:pPr>
      <w:r>
        <w:rPr>
          <w:rFonts w:asciiTheme="minorHAnsi" w:hAnsiTheme="minorHAnsi" w:cstheme="minorHAnsi"/>
          <w:bCs/>
          <w:szCs w:val="19"/>
          <w:lang w:val="en-US"/>
        </w:rPr>
        <w:t xml:space="preserve">                (</w:t>
      </w:r>
      <w:proofErr w:type="spellStart"/>
      <w:r w:rsidR="00303DE9" w:rsidRPr="00BD3608">
        <w:rPr>
          <w:rFonts w:asciiTheme="minorHAnsi" w:hAnsiTheme="minorHAnsi" w:cstheme="minorHAnsi"/>
          <w:bCs/>
          <w:szCs w:val="19"/>
          <w:lang w:val="en-US"/>
        </w:rPr>
        <w:t>Posebna</w:t>
      </w:r>
      <w:proofErr w:type="spellEnd"/>
      <w:r w:rsidR="00303DE9" w:rsidRPr="00BD3608">
        <w:rPr>
          <w:rFonts w:asciiTheme="minorHAnsi" w:hAnsiTheme="minorHAnsi" w:cstheme="minorHAnsi"/>
          <w:bCs/>
          <w:szCs w:val="19"/>
          <w:lang w:val="en-US"/>
        </w:rPr>
        <w:t xml:space="preserve"> </w:t>
      </w:r>
      <w:proofErr w:type="spellStart"/>
      <w:r w:rsidR="00303DE9" w:rsidRPr="00BD3608">
        <w:rPr>
          <w:rFonts w:asciiTheme="minorHAnsi" w:hAnsiTheme="minorHAnsi" w:cstheme="minorHAnsi"/>
          <w:bCs/>
          <w:szCs w:val="19"/>
          <w:lang w:val="en-US"/>
        </w:rPr>
        <w:t>jamstva</w:t>
      </w:r>
      <w:proofErr w:type="spellEnd"/>
      <w:r w:rsidR="00303DE9" w:rsidRPr="00BD3608">
        <w:rPr>
          <w:rFonts w:asciiTheme="minorHAnsi" w:hAnsiTheme="minorHAnsi" w:cstheme="minorHAnsi"/>
          <w:bCs/>
          <w:szCs w:val="19"/>
          <w:lang w:val="en-US"/>
        </w:rPr>
        <w:t xml:space="preserve"> </w:t>
      </w:r>
      <w:proofErr w:type="spellStart"/>
      <w:r w:rsidR="00303DE9" w:rsidRPr="00BD3608">
        <w:rPr>
          <w:rFonts w:asciiTheme="minorHAnsi" w:hAnsiTheme="minorHAnsi" w:cstheme="minorHAnsi"/>
          <w:bCs/>
          <w:szCs w:val="19"/>
          <w:lang w:val="en-US"/>
        </w:rPr>
        <w:t>izvajalca</w:t>
      </w:r>
      <w:proofErr w:type="spellEnd"/>
      <w:r w:rsidR="00303DE9" w:rsidRPr="00BD3608">
        <w:rPr>
          <w:rFonts w:asciiTheme="minorHAnsi" w:hAnsiTheme="minorHAnsi" w:cstheme="minorHAnsi"/>
          <w:bCs/>
          <w:szCs w:val="19"/>
          <w:lang w:val="en-US"/>
        </w:rPr>
        <w:t>/</w:t>
      </w:r>
      <w:proofErr w:type="spellStart"/>
      <w:r w:rsidR="00303DE9" w:rsidRPr="00BD3608">
        <w:rPr>
          <w:rFonts w:asciiTheme="minorHAnsi" w:hAnsiTheme="minorHAnsi" w:cstheme="minorHAnsi"/>
          <w:bCs/>
          <w:szCs w:val="19"/>
          <w:lang w:val="en-US"/>
        </w:rPr>
        <w:t>dobavitelja</w:t>
      </w:r>
      <w:proofErr w:type="spellEnd"/>
      <w:r>
        <w:rPr>
          <w:rFonts w:asciiTheme="minorHAnsi" w:hAnsiTheme="minorHAnsi" w:cstheme="minorHAnsi"/>
          <w:bCs/>
          <w:szCs w:val="19"/>
          <w:lang w:val="en-US"/>
        </w:rPr>
        <w:t>)</w:t>
      </w:r>
    </w:p>
    <w:p w14:paraId="38A26F36" w14:textId="77777777" w:rsidR="00303DE9" w:rsidRPr="00CA08C6" w:rsidRDefault="00303DE9" w:rsidP="00BD3608">
      <w:pPr>
        <w:tabs>
          <w:tab w:val="left" w:pos="10065"/>
        </w:tabs>
        <w:spacing w:line="276" w:lineRule="auto"/>
        <w:ind w:right="-46"/>
        <w:rPr>
          <w:rFonts w:asciiTheme="minorHAnsi" w:hAnsiTheme="minorHAnsi" w:cstheme="minorHAnsi"/>
          <w:sz w:val="19"/>
          <w:szCs w:val="19"/>
        </w:rPr>
      </w:pPr>
    </w:p>
    <w:p w14:paraId="4A913BEA" w14:textId="47838698" w:rsidR="0062746C" w:rsidRPr="00CA08C6" w:rsidRDefault="009D3BB1"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0062746C" w:rsidRPr="00CA08C6">
        <w:rPr>
          <w:rFonts w:asciiTheme="minorHAnsi" w:hAnsiTheme="minorHAnsi" w:cstheme="minorHAnsi"/>
          <w:sz w:val="19"/>
          <w:szCs w:val="19"/>
        </w:rPr>
        <w:t xml:space="preserve"> ima ob podpisu pogodbe s strani </w:t>
      </w:r>
      <w:r w:rsidR="00303DE9" w:rsidRPr="00CA08C6">
        <w:rPr>
          <w:rFonts w:asciiTheme="minorHAnsi" w:hAnsiTheme="minorHAnsi" w:cstheme="minorHAnsi"/>
          <w:sz w:val="19"/>
          <w:szCs w:val="19"/>
        </w:rPr>
        <w:t xml:space="preserve">izdajatelja licenc </w:t>
      </w:r>
      <w:r w:rsidR="0062746C" w:rsidRPr="00CA08C6">
        <w:rPr>
          <w:rFonts w:asciiTheme="minorHAnsi" w:hAnsiTheme="minorHAnsi" w:cstheme="minorHAnsi"/>
          <w:sz w:val="19"/>
          <w:szCs w:val="19"/>
        </w:rPr>
        <w:t>Microsoft priznane naslednje partnerske statuse</w:t>
      </w:r>
      <w:r w:rsidR="004D37DF" w:rsidRPr="00CA08C6">
        <w:rPr>
          <w:rFonts w:asciiTheme="minorHAnsi" w:hAnsiTheme="minorHAnsi" w:cstheme="minorHAnsi"/>
          <w:sz w:val="19"/>
          <w:szCs w:val="19"/>
        </w:rPr>
        <w:t xml:space="preserve"> oz. primerljive partnerske statuse</w:t>
      </w:r>
      <w:r w:rsidR="0062746C" w:rsidRPr="00CA08C6">
        <w:rPr>
          <w:rFonts w:asciiTheme="minorHAnsi" w:hAnsiTheme="minorHAnsi" w:cstheme="minorHAnsi"/>
          <w:sz w:val="19"/>
          <w:szCs w:val="19"/>
        </w:rPr>
        <w:t xml:space="preserve">: </w:t>
      </w:r>
    </w:p>
    <w:p w14:paraId="51E751F3" w14:textId="781E8BE6" w:rsidR="28F3E123" w:rsidRPr="00CA08C6" w:rsidRDefault="28F3E123" w:rsidP="0022785A">
      <w:pPr>
        <w:pStyle w:val="ListParagraph"/>
        <w:numPr>
          <w:ilvl w:val="0"/>
          <w:numId w:val="3"/>
        </w:numPr>
        <w:spacing w:line="276" w:lineRule="auto"/>
        <w:rPr>
          <w:rFonts w:asciiTheme="minorHAnsi" w:eastAsia="Calibri" w:hAnsiTheme="minorHAnsi" w:cstheme="minorHAnsi"/>
          <w:color w:val="000000" w:themeColor="text1"/>
          <w:sz w:val="19"/>
          <w:szCs w:val="19"/>
        </w:rPr>
      </w:pPr>
      <w:r w:rsidRPr="00CA08C6">
        <w:rPr>
          <w:rFonts w:asciiTheme="minorHAnsi" w:eastAsia="Calibri" w:hAnsiTheme="minorHAnsi" w:cstheme="minorHAnsi"/>
          <w:color w:val="000000" w:themeColor="text1"/>
          <w:sz w:val="19"/>
          <w:szCs w:val="19"/>
        </w:rPr>
        <w:t>Status LSP (</w:t>
      </w:r>
      <w:proofErr w:type="spellStart"/>
      <w:r w:rsidRPr="00CA08C6">
        <w:rPr>
          <w:rFonts w:asciiTheme="minorHAnsi" w:eastAsia="Calibri" w:hAnsiTheme="minorHAnsi" w:cstheme="minorHAnsi"/>
          <w:color w:val="000000" w:themeColor="text1"/>
          <w:sz w:val="19"/>
          <w:szCs w:val="19"/>
        </w:rPr>
        <w:t>Licensing</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Provider</w:t>
      </w:r>
      <w:proofErr w:type="spellEnd"/>
      <w:r w:rsidRPr="00CA08C6">
        <w:rPr>
          <w:rFonts w:asciiTheme="minorHAnsi" w:eastAsia="Calibri" w:hAnsiTheme="minorHAnsi" w:cstheme="minorHAnsi"/>
          <w:color w:val="000000" w:themeColor="text1"/>
          <w:sz w:val="19"/>
          <w:szCs w:val="19"/>
        </w:rPr>
        <w:t>), </w:t>
      </w:r>
    </w:p>
    <w:p w14:paraId="7404D5C6" w14:textId="2F233C12" w:rsidR="28F3E123" w:rsidRPr="00CA08C6" w:rsidRDefault="28F3E123" w:rsidP="0022785A">
      <w:pPr>
        <w:pStyle w:val="ListParagraph"/>
        <w:numPr>
          <w:ilvl w:val="0"/>
          <w:numId w:val="3"/>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Azure</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Expert</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Managed</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Service</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Provider</w:t>
      </w:r>
      <w:proofErr w:type="spellEnd"/>
      <w:r w:rsidRPr="00CA08C6">
        <w:rPr>
          <w:rFonts w:asciiTheme="minorHAnsi" w:eastAsia="Calibri" w:hAnsiTheme="minorHAnsi" w:cstheme="minorHAnsi"/>
          <w:color w:val="000000" w:themeColor="text1"/>
          <w:sz w:val="19"/>
          <w:szCs w:val="19"/>
        </w:rPr>
        <w:t xml:space="preserve"> (MSP) </w:t>
      </w:r>
    </w:p>
    <w:p w14:paraId="096758BC" w14:textId="3E613501" w:rsidR="6351ABE1" w:rsidRPr="00CA08C6" w:rsidRDefault="6351ABE1" w:rsidP="00BD3608">
      <w:pPr>
        <w:spacing w:line="276" w:lineRule="auto"/>
        <w:rPr>
          <w:rFonts w:asciiTheme="minorHAnsi" w:hAnsiTheme="minorHAnsi" w:cstheme="minorHAnsi"/>
          <w:color w:val="000000" w:themeColor="text1"/>
          <w:sz w:val="19"/>
          <w:szCs w:val="19"/>
        </w:rPr>
      </w:pPr>
    </w:p>
    <w:p w14:paraId="3402ADB0" w14:textId="48206174" w:rsidR="53343393" w:rsidRPr="00CA08C6" w:rsidRDefault="53343393" w:rsidP="00BD3608">
      <w:pPr>
        <w:spacing w:line="276" w:lineRule="auto"/>
        <w:ind w:left="284"/>
        <w:rPr>
          <w:rFonts w:asciiTheme="minorHAnsi" w:eastAsia="Calibri" w:hAnsiTheme="minorHAnsi" w:cstheme="minorHAnsi"/>
          <w:color w:val="000000" w:themeColor="text1"/>
          <w:sz w:val="19"/>
          <w:szCs w:val="19"/>
        </w:rPr>
      </w:pPr>
      <w:r w:rsidRPr="00CA08C6">
        <w:rPr>
          <w:rFonts w:asciiTheme="minorHAnsi" w:hAnsiTheme="minorHAnsi" w:cstheme="minorHAnsi"/>
          <w:sz w:val="19"/>
          <w:szCs w:val="19"/>
        </w:rPr>
        <w:t>Izvajalec/dobavitelj</w:t>
      </w:r>
      <w:r w:rsidRPr="00CA08C6">
        <w:rPr>
          <w:rFonts w:asciiTheme="minorHAnsi" w:eastAsia="Calibri" w:hAnsiTheme="minorHAnsi" w:cstheme="minorHAnsi"/>
          <w:color w:val="000000" w:themeColor="text1"/>
          <w:sz w:val="19"/>
          <w:szCs w:val="19"/>
        </w:rPr>
        <w:t xml:space="preserve">, </w:t>
      </w:r>
      <w:r w:rsidR="14AFEA4F" w:rsidRPr="00CA08C6">
        <w:rPr>
          <w:rFonts w:asciiTheme="minorHAnsi" w:eastAsia="Calibri" w:hAnsiTheme="minorHAnsi" w:cstheme="minorHAnsi"/>
          <w:color w:val="000000" w:themeColor="text1"/>
          <w:sz w:val="19"/>
          <w:szCs w:val="19"/>
        </w:rPr>
        <w:t xml:space="preserve">ima ob podpisu pogodbe s strani </w:t>
      </w:r>
      <w:r w:rsidRPr="00CA08C6">
        <w:rPr>
          <w:rFonts w:asciiTheme="minorHAnsi" w:eastAsia="Calibri" w:hAnsiTheme="minorHAnsi" w:cstheme="minorHAnsi"/>
          <w:color w:val="000000" w:themeColor="text1"/>
          <w:sz w:val="19"/>
          <w:szCs w:val="19"/>
        </w:rPr>
        <w:t xml:space="preserve">Microsoft pridobljene naslednje </w:t>
      </w:r>
      <w:r w:rsidR="348927AF" w:rsidRPr="00CA08C6">
        <w:rPr>
          <w:rFonts w:asciiTheme="minorHAnsi" w:eastAsia="Calibri" w:hAnsiTheme="minorHAnsi" w:cstheme="minorHAnsi"/>
          <w:color w:val="000000" w:themeColor="text1"/>
          <w:sz w:val="19"/>
          <w:szCs w:val="19"/>
        </w:rPr>
        <w:t xml:space="preserve">veljavne </w:t>
      </w:r>
      <w:proofErr w:type="spellStart"/>
      <w:r w:rsidRPr="00CA08C6">
        <w:rPr>
          <w:rFonts w:asciiTheme="minorHAnsi" w:eastAsia="Calibri" w:hAnsiTheme="minorHAnsi" w:cstheme="minorHAnsi"/>
          <w:color w:val="000000" w:themeColor="text1"/>
          <w:sz w:val="19"/>
          <w:szCs w:val="19"/>
        </w:rPr>
        <w:t>Solution</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Designation</w:t>
      </w:r>
      <w:proofErr w:type="spellEnd"/>
      <w:r w:rsidR="593733C2" w:rsidRPr="00CA08C6">
        <w:rPr>
          <w:rFonts w:asciiTheme="minorHAnsi" w:eastAsia="Calibri" w:hAnsiTheme="minorHAnsi" w:cstheme="minorHAnsi"/>
          <w:color w:val="000000" w:themeColor="text1"/>
          <w:sz w:val="19"/>
          <w:szCs w:val="19"/>
        </w:rPr>
        <w:t xml:space="preserve"> statuse</w:t>
      </w:r>
      <w:r w:rsidRPr="00CA08C6">
        <w:rPr>
          <w:rFonts w:asciiTheme="minorHAnsi" w:eastAsia="Calibri" w:hAnsiTheme="minorHAnsi" w:cstheme="minorHAnsi"/>
          <w:color w:val="000000" w:themeColor="text1"/>
          <w:sz w:val="19"/>
          <w:szCs w:val="19"/>
        </w:rPr>
        <w:t>: </w:t>
      </w:r>
    </w:p>
    <w:p w14:paraId="5989CD89" w14:textId="512878EA" w:rsidR="53343393" w:rsidRPr="00CA08C6" w:rsidRDefault="53343393" w:rsidP="0022785A">
      <w:pPr>
        <w:pStyle w:val="ListParagraph"/>
        <w:numPr>
          <w:ilvl w:val="0"/>
          <w:numId w:val="2"/>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Modern </w:t>
      </w:r>
      <w:proofErr w:type="spellStart"/>
      <w:r w:rsidRPr="00CA08C6">
        <w:rPr>
          <w:rFonts w:asciiTheme="minorHAnsi" w:eastAsia="Calibri" w:hAnsiTheme="minorHAnsi" w:cstheme="minorHAnsi"/>
          <w:color w:val="000000" w:themeColor="text1"/>
          <w:sz w:val="19"/>
          <w:szCs w:val="19"/>
        </w:rPr>
        <w:t>Work</w:t>
      </w:r>
      <w:proofErr w:type="spellEnd"/>
      <w:r w:rsidRPr="00CA08C6">
        <w:rPr>
          <w:rFonts w:asciiTheme="minorHAnsi" w:eastAsia="Calibri" w:hAnsiTheme="minorHAnsi" w:cstheme="minorHAnsi"/>
          <w:color w:val="000000" w:themeColor="text1"/>
          <w:sz w:val="19"/>
          <w:szCs w:val="19"/>
        </w:rPr>
        <w:t> </w:t>
      </w:r>
    </w:p>
    <w:p w14:paraId="1D888320" w14:textId="72E6C474" w:rsidR="53343393" w:rsidRPr="00CA08C6" w:rsidRDefault="53343393" w:rsidP="0022785A">
      <w:pPr>
        <w:pStyle w:val="ListParagraph"/>
        <w:numPr>
          <w:ilvl w:val="0"/>
          <w:numId w:val="2"/>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Security</w:t>
      </w:r>
      <w:proofErr w:type="spellEnd"/>
      <w:r w:rsidRPr="00CA08C6">
        <w:rPr>
          <w:rFonts w:asciiTheme="minorHAnsi" w:eastAsia="Calibri" w:hAnsiTheme="minorHAnsi" w:cstheme="minorHAnsi"/>
          <w:color w:val="000000" w:themeColor="text1"/>
          <w:sz w:val="19"/>
          <w:szCs w:val="19"/>
        </w:rPr>
        <w:t> </w:t>
      </w:r>
    </w:p>
    <w:p w14:paraId="4DA588D6" w14:textId="57CE0FD4" w:rsidR="53343393" w:rsidRPr="00CA08C6" w:rsidRDefault="53343393" w:rsidP="0022785A">
      <w:pPr>
        <w:pStyle w:val="ListParagraph"/>
        <w:numPr>
          <w:ilvl w:val="0"/>
          <w:numId w:val="2"/>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Infrastructure</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Azure</w:t>
      </w:r>
      <w:proofErr w:type="spellEnd"/>
      <w:r w:rsidRPr="00CA08C6">
        <w:rPr>
          <w:rFonts w:asciiTheme="minorHAnsi" w:eastAsia="Calibri" w:hAnsiTheme="minorHAnsi" w:cstheme="minorHAnsi"/>
          <w:color w:val="000000" w:themeColor="text1"/>
          <w:sz w:val="19"/>
          <w:szCs w:val="19"/>
        </w:rPr>
        <w:t>) </w:t>
      </w:r>
    </w:p>
    <w:p w14:paraId="49B9FE23" w14:textId="04046DEC" w:rsidR="53343393" w:rsidRPr="00CA08C6" w:rsidRDefault="53343393" w:rsidP="0022785A">
      <w:pPr>
        <w:pStyle w:val="ListParagraph"/>
        <w:numPr>
          <w:ilvl w:val="0"/>
          <w:numId w:val="2"/>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Data AI (</w:t>
      </w:r>
      <w:proofErr w:type="spellStart"/>
      <w:r w:rsidRPr="00CA08C6">
        <w:rPr>
          <w:rFonts w:asciiTheme="minorHAnsi" w:eastAsia="Calibri" w:hAnsiTheme="minorHAnsi" w:cstheme="minorHAnsi"/>
          <w:color w:val="000000" w:themeColor="text1"/>
          <w:sz w:val="19"/>
          <w:szCs w:val="19"/>
        </w:rPr>
        <w:t>Azure</w:t>
      </w:r>
      <w:proofErr w:type="spellEnd"/>
      <w:r w:rsidRPr="00CA08C6">
        <w:rPr>
          <w:rFonts w:asciiTheme="minorHAnsi" w:eastAsia="Calibri" w:hAnsiTheme="minorHAnsi" w:cstheme="minorHAnsi"/>
          <w:color w:val="000000" w:themeColor="text1"/>
          <w:sz w:val="19"/>
          <w:szCs w:val="19"/>
        </w:rPr>
        <w:t>) </w:t>
      </w:r>
    </w:p>
    <w:p w14:paraId="7326F81E" w14:textId="5AB22065" w:rsidR="53343393" w:rsidRPr="00CA08C6" w:rsidRDefault="53343393" w:rsidP="0022785A">
      <w:pPr>
        <w:pStyle w:val="ListParagraph"/>
        <w:numPr>
          <w:ilvl w:val="0"/>
          <w:numId w:val="2"/>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Solutions</w:t>
      </w:r>
      <w:proofErr w:type="spellEnd"/>
      <w:r w:rsidRPr="00CA08C6">
        <w:rPr>
          <w:rFonts w:asciiTheme="minorHAnsi" w:eastAsia="Calibri" w:hAnsiTheme="minorHAnsi" w:cstheme="minorHAnsi"/>
          <w:color w:val="000000" w:themeColor="text1"/>
          <w:sz w:val="19"/>
          <w:szCs w:val="19"/>
        </w:rPr>
        <w:t xml:space="preserve"> Partner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Digital</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App</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Innovation</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Azure</w:t>
      </w:r>
      <w:proofErr w:type="spellEnd"/>
      <w:r w:rsidRPr="00CA08C6">
        <w:rPr>
          <w:rFonts w:asciiTheme="minorHAnsi" w:eastAsia="Calibri" w:hAnsiTheme="minorHAnsi" w:cstheme="minorHAnsi"/>
          <w:color w:val="000000" w:themeColor="text1"/>
          <w:sz w:val="19"/>
          <w:szCs w:val="19"/>
        </w:rPr>
        <w:t>) </w:t>
      </w:r>
    </w:p>
    <w:p w14:paraId="72170428" w14:textId="1168FC17" w:rsidR="6428A458" w:rsidRPr="00CA08C6" w:rsidRDefault="6428A458" w:rsidP="00BD3608">
      <w:pPr>
        <w:spacing w:line="276" w:lineRule="auto"/>
        <w:ind w:left="284"/>
        <w:rPr>
          <w:rFonts w:asciiTheme="minorHAnsi" w:eastAsia="Calibri" w:hAnsiTheme="minorHAnsi" w:cstheme="minorHAnsi"/>
          <w:color w:val="000000" w:themeColor="text1"/>
          <w:sz w:val="19"/>
          <w:szCs w:val="19"/>
        </w:rPr>
      </w:pPr>
      <w:r w:rsidRPr="00CA08C6">
        <w:rPr>
          <w:rFonts w:asciiTheme="minorHAnsi" w:hAnsiTheme="minorHAnsi" w:cstheme="minorHAnsi"/>
          <w:sz w:val="19"/>
          <w:szCs w:val="19"/>
        </w:rPr>
        <w:t>Izvajalec/dobavitelj</w:t>
      </w:r>
      <w:r w:rsidRPr="00CA08C6">
        <w:rPr>
          <w:rFonts w:asciiTheme="minorHAnsi" w:eastAsia="Calibri" w:hAnsiTheme="minorHAnsi" w:cstheme="minorHAnsi"/>
          <w:color w:val="000000" w:themeColor="text1"/>
          <w:sz w:val="19"/>
          <w:szCs w:val="19"/>
        </w:rPr>
        <w:t xml:space="preserve">, ima ob podpisu pogodbe s strani Microsoft pridobljene naslednje veljavne </w:t>
      </w:r>
      <w:proofErr w:type="spellStart"/>
      <w:r w:rsidRPr="00CA08C6">
        <w:rPr>
          <w:rFonts w:asciiTheme="minorHAnsi" w:eastAsia="Calibri" w:hAnsiTheme="minorHAnsi" w:cstheme="minorHAnsi"/>
          <w:color w:val="000000" w:themeColor="text1"/>
          <w:sz w:val="19"/>
          <w:szCs w:val="19"/>
        </w:rPr>
        <w:t>Advanced</w:t>
      </w:r>
      <w:proofErr w:type="spellEnd"/>
      <w:r w:rsidRPr="00CA08C6">
        <w:rPr>
          <w:rFonts w:asciiTheme="minorHAnsi" w:eastAsia="Calibri" w:hAnsiTheme="minorHAnsi" w:cstheme="minorHAnsi"/>
          <w:color w:val="000000" w:themeColor="text1"/>
          <w:sz w:val="19"/>
          <w:szCs w:val="19"/>
        </w:rPr>
        <w:t xml:space="preserve"> Specializacije: </w:t>
      </w:r>
    </w:p>
    <w:p w14:paraId="39311F16" w14:textId="32556090" w:rsidR="53343393" w:rsidRPr="00CA08C6" w:rsidRDefault="53343393" w:rsidP="0022785A">
      <w:pPr>
        <w:pStyle w:val="ListParagraph"/>
        <w:numPr>
          <w:ilvl w:val="0"/>
          <w:numId w:val="1"/>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Modernize</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Endpoints</w:t>
      </w:r>
      <w:proofErr w:type="spellEnd"/>
      <w:r w:rsidRPr="00CA08C6">
        <w:rPr>
          <w:rFonts w:asciiTheme="minorHAnsi" w:eastAsia="Calibri" w:hAnsiTheme="minorHAnsi" w:cstheme="minorHAnsi"/>
          <w:color w:val="000000" w:themeColor="text1"/>
          <w:sz w:val="19"/>
          <w:szCs w:val="19"/>
        </w:rPr>
        <w:t> </w:t>
      </w:r>
    </w:p>
    <w:p w14:paraId="26D5EB73" w14:textId="158460CB" w:rsidR="53343393" w:rsidRPr="00CA08C6" w:rsidRDefault="53343393" w:rsidP="0022785A">
      <w:pPr>
        <w:pStyle w:val="ListParagraph"/>
        <w:numPr>
          <w:ilvl w:val="0"/>
          <w:numId w:val="1"/>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Threat</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Protection</w:t>
      </w:r>
      <w:proofErr w:type="spellEnd"/>
      <w:r w:rsidRPr="00CA08C6">
        <w:rPr>
          <w:rFonts w:asciiTheme="minorHAnsi" w:eastAsia="Calibri" w:hAnsiTheme="minorHAnsi" w:cstheme="minorHAnsi"/>
          <w:color w:val="000000" w:themeColor="text1"/>
          <w:sz w:val="19"/>
          <w:szCs w:val="19"/>
        </w:rPr>
        <w:t> </w:t>
      </w:r>
    </w:p>
    <w:p w14:paraId="51953E87" w14:textId="2929DC1C" w:rsidR="53343393" w:rsidRPr="00CA08C6" w:rsidRDefault="53343393" w:rsidP="0022785A">
      <w:pPr>
        <w:pStyle w:val="ListParagraph"/>
        <w:numPr>
          <w:ilvl w:val="0"/>
          <w:numId w:val="1"/>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Azure</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Virtual</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Desktop</w:t>
      </w:r>
      <w:proofErr w:type="spellEnd"/>
      <w:r w:rsidRPr="00CA08C6">
        <w:rPr>
          <w:rFonts w:asciiTheme="minorHAnsi" w:eastAsia="Calibri" w:hAnsiTheme="minorHAnsi" w:cstheme="minorHAnsi"/>
          <w:color w:val="000000" w:themeColor="text1"/>
          <w:sz w:val="19"/>
          <w:szCs w:val="19"/>
        </w:rPr>
        <w:t> </w:t>
      </w:r>
    </w:p>
    <w:p w14:paraId="0E84BE8C" w14:textId="70AC278C" w:rsidR="0B8BF4C4" w:rsidRPr="00CA08C6" w:rsidDel="006677A6" w:rsidRDefault="0B8BF4C4" w:rsidP="0022785A">
      <w:pPr>
        <w:pStyle w:val="ListParagraph"/>
        <w:numPr>
          <w:ilvl w:val="0"/>
          <w:numId w:val="1"/>
        </w:numPr>
        <w:spacing w:line="276" w:lineRule="auto"/>
        <w:rPr>
          <w:del w:id="22" w:author="Nataša Sagernik" w:date="2026-06-04T11:58:00Z"/>
          <w:rFonts w:asciiTheme="minorHAnsi" w:hAnsiTheme="minorHAnsi" w:cstheme="minorHAnsi"/>
          <w:sz w:val="19"/>
          <w:szCs w:val="19"/>
        </w:rPr>
      </w:pPr>
      <w:del w:id="23" w:author="Nataša Sagernik" w:date="2026-06-04T11:58:00Z">
        <w:r w:rsidRPr="00CA08C6" w:rsidDel="006677A6">
          <w:rPr>
            <w:rFonts w:asciiTheme="minorHAnsi" w:eastAsia="Segoe UI" w:hAnsiTheme="minorHAnsi" w:cstheme="minorHAnsi"/>
            <w:b/>
            <w:bCs/>
            <w:color w:val="3D3D3A"/>
            <w:sz w:val="19"/>
            <w:szCs w:val="19"/>
          </w:rPr>
          <w:delText>App Modernization on Microsoft Azure</w:delText>
        </w:r>
      </w:del>
    </w:p>
    <w:p w14:paraId="6EBFB632" w14:textId="0629A5A2" w:rsidR="53343393" w:rsidRPr="005A30A3" w:rsidRDefault="53343393" w:rsidP="005A30A3">
      <w:pPr>
        <w:pStyle w:val="ListParagraph"/>
        <w:numPr>
          <w:ilvl w:val="0"/>
          <w:numId w:val="1"/>
        </w:numPr>
        <w:spacing w:line="276" w:lineRule="auto"/>
        <w:rPr>
          <w:rFonts w:asciiTheme="minorHAnsi" w:eastAsia="Calibri" w:hAnsiTheme="minorHAnsi" w:cstheme="minorHAnsi"/>
          <w:color w:val="000000" w:themeColor="text1"/>
          <w:sz w:val="19"/>
          <w:szCs w:val="19"/>
        </w:rPr>
      </w:pPr>
      <w:proofErr w:type="spellStart"/>
      <w:r w:rsidRPr="00CA08C6">
        <w:rPr>
          <w:rFonts w:asciiTheme="minorHAnsi" w:eastAsia="Calibri" w:hAnsiTheme="minorHAnsi" w:cstheme="minorHAnsi"/>
          <w:color w:val="000000" w:themeColor="text1"/>
          <w:sz w:val="19"/>
          <w:szCs w:val="19"/>
        </w:rPr>
        <w:t>Calling</w:t>
      </w:r>
      <w:proofErr w:type="spellEnd"/>
      <w:r w:rsidRPr="00CA08C6">
        <w:rPr>
          <w:rFonts w:asciiTheme="minorHAnsi" w:eastAsia="Calibri" w:hAnsiTheme="minorHAnsi" w:cstheme="minorHAnsi"/>
          <w:color w:val="000000" w:themeColor="text1"/>
          <w:sz w:val="19"/>
          <w:szCs w:val="19"/>
        </w:rPr>
        <w:t xml:space="preserve"> </w:t>
      </w:r>
      <w:proofErr w:type="spellStart"/>
      <w:r w:rsidRPr="00CA08C6">
        <w:rPr>
          <w:rFonts w:asciiTheme="minorHAnsi" w:eastAsia="Calibri" w:hAnsiTheme="minorHAnsi" w:cstheme="minorHAnsi"/>
          <w:color w:val="000000" w:themeColor="text1"/>
          <w:sz w:val="19"/>
          <w:szCs w:val="19"/>
        </w:rPr>
        <w:t>for</w:t>
      </w:r>
      <w:proofErr w:type="spellEnd"/>
      <w:r w:rsidRPr="00CA08C6">
        <w:rPr>
          <w:rFonts w:asciiTheme="minorHAnsi" w:eastAsia="Calibri" w:hAnsiTheme="minorHAnsi" w:cstheme="minorHAnsi"/>
          <w:color w:val="000000" w:themeColor="text1"/>
          <w:sz w:val="19"/>
          <w:szCs w:val="19"/>
        </w:rPr>
        <w:t xml:space="preserve"> Microsoft </w:t>
      </w:r>
      <w:proofErr w:type="spellStart"/>
      <w:r w:rsidRPr="00CA08C6">
        <w:rPr>
          <w:rFonts w:asciiTheme="minorHAnsi" w:eastAsia="Calibri" w:hAnsiTheme="minorHAnsi" w:cstheme="minorHAnsi"/>
          <w:color w:val="000000" w:themeColor="text1"/>
          <w:sz w:val="19"/>
          <w:szCs w:val="19"/>
        </w:rPr>
        <w:t>Teams</w:t>
      </w:r>
      <w:proofErr w:type="spellEnd"/>
      <w:r w:rsidRPr="00CA08C6">
        <w:rPr>
          <w:rFonts w:asciiTheme="minorHAnsi" w:eastAsia="Calibri" w:hAnsiTheme="minorHAnsi" w:cstheme="minorHAnsi"/>
          <w:color w:val="000000" w:themeColor="text1"/>
          <w:sz w:val="19"/>
          <w:szCs w:val="19"/>
        </w:rPr>
        <w:t> </w:t>
      </w:r>
    </w:p>
    <w:p w14:paraId="3DD9A18E" w14:textId="7ADEC789" w:rsidR="6351ABE1" w:rsidRPr="00CA08C6" w:rsidRDefault="267F2E1B" w:rsidP="0022785A">
      <w:pPr>
        <w:pStyle w:val="ListParagraph"/>
        <w:numPr>
          <w:ilvl w:val="0"/>
          <w:numId w:val="1"/>
        </w:numPr>
        <w:spacing w:line="276" w:lineRule="auto"/>
        <w:rPr>
          <w:rFonts w:asciiTheme="minorHAnsi" w:eastAsia="Trebuchet MS" w:hAnsiTheme="minorHAnsi" w:cstheme="minorHAnsi"/>
          <w:sz w:val="19"/>
          <w:szCs w:val="19"/>
        </w:rPr>
      </w:pPr>
      <w:r w:rsidRPr="00CA08C6">
        <w:rPr>
          <w:rFonts w:asciiTheme="minorHAnsi" w:hAnsiTheme="minorHAnsi" w:cstheme="minorHAnsi"/>
          <w:color w:val="000000" w:themeColor="text1"/>
          <w:sz w:val="19"/>
          <w:szCs w:val="19"/>
        </w:rPr>
        <w:t>Secure AI Productivity</w:t>
      </w:r>
    </w:p>
    <w:p w14:paraId="567FE4C5" w14:textId="598FE854" w:rsidR="0062746C" w:rsidRPr="00CA08C6" w:rsidRDefault="009D3BB1"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Izvajalec/dobavitelj</w:t>
      </w:r>
      <w:r w:rsidR="0062746C" w:rsidRPr="00CA08C6">
        <w:rPr>
          <w:rFonts w:asciiTheme="minorHAnsi" w:hAnsiTheme="minorHAnsi" w:cstheme="minorHAnsi"/>
          <w:sz w:val="19"/>
          <w:szCs w:val="19"/>
        </w:rPr>
        <w:t xml:space="preserve"> bo  v času veljavnosti te pogodbe izpolnjeval vse obveznosti do naročnika, določene z navedenimi statusi, splošnimi poslovnimi pogoji Microsofta in to pogodbo. </w:t>
      </w:r>
    </w:p>
    <w:p w14:paraId="359DEB5A" w14:textId="504D1147" w:rsidR="00FB65B9" w:rsidRPr="00CA08C6" w:rsidRDefault="0062746C" w:rsidP="00BD3608">
      <w:pPr>
        <w:tabs>
          <w:tab w:val="left" w:pos="10065"/>
        </w:tabs>
        <w:spacing w:line="276" w:lineRule="auto"/>
        <w:ind w:right="-46"/>
        <w:rPr>
          <w:rFonts w:asciiTheme="minorHAnsi" w:hAnsiTheme="minorHAnsi" w:cstheme="minorHAnsi"/>
          <w:sz w:val="19"/>
          <w:szCs w:val="19"/>
        </w:rPr>
      </w:pPr>
      <w:r w:rsidRPr="00CA08C6">
        <w:rPr>
          <w:rFonts w:asciiTheme="minorHAnsi" w:hAnsiTheme="minorHAnsi" w:cstheme="minorHAnsi"/>
          <w:sz w:val="19"/>
          <w:szCs w:val="19"/>
        </w:rPr>
        <w:t xml:space="preserve"> V primeru, da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v času veljavnosti te pogodbe, statuse (vse, več ali posameznega), navedene v prvem odstavku tega člena, izgubi in </w:t>
      </w:r>
      <w:r w:rsidR="001D1F7B" w:rsidRPr="00CA08C6">
        <w:rPr>
          <w:rFonts w:asciiTheme="minorHAnsi" w:hAnsiTheme="minorHAnsi" w:cstheme="minorHAnsi"/>
          <w:sz w:val="19"/>
          <w:szCs w:val="19"/>
        </w:rPr>
        <w:t xml:space="preserve">zato </w:t>
      </w:r>
      <w:r w:rsidRPr="00CA08C6">
        <w:rPr>
          <w:rFonts w:asciiTheme="minorHAnsi" w:hAnsiTheme="minorHAnsi" w:cstheme="minorHAnsi"/>
          <w:sz w:val="19"/>
          <w:szCs w:val="19"/>
        </w:rPr>
        <w:t>naročniku ne more več zagotavljati vseh storitev po tej pogodbi</w:t>
      </w:r>
      <w:r w:rsidR="001D1F7B" w:rsidRPr="00CA08C6">
        <w:rPr>
          <w:rFonts w:asciiTheme="minorHAnsi" w:hAnsiTheme="minorHAnsi" w:cstheme="minorHAnsi"/>
          <w:sz w:val="19"/>
          <w:szCs w:val="19"/>
        </w:rPr>
        <w:t xml:space="preserve"> v skladu z navedenimi statusi</w:t>
      </w:r>
      <w:r w:rsidRPr="00CA08C6">
        <w:rPr>
          <w:rFonts w:asciiTheme="minorHAnsi" w:hAnsiTheme="minorHAnsi" w:cstheme="minorHAnsi"/>
          <w:sz w:val="19"/>
          <w:szCs w:val="19"/>
        </w:rPr>
        <w:t>, je to razlog za odpoved pogodbe brez odpovednega roka</w:t>
      </w:r>
      <w:r w:rsidR="001D1F7B" w:rsidRPr="00CA08C6">
        <w:rPr>
          <w:rFonts w:asciiTheme="minorHAnsi" w:hAnsiTheme="minorHAnsi" w:cstheme="minorHAnsi"/>
          <w:sz w:val="19"/>
          <w:szCs w:val="19"/>
        </w:rPr>
        <w:t xml:space="preserve"> s strani naročnika</w:t>
      </w:r>
      <w:r w:rsidRPr="00CA08C6">
        <w:rPr>
          <w:rFonts w:asciiTheme="minorHAnsi" w:hAnsiTheme="minorHAnsi" w:cstheme="minorHAnsi"/>
          <w:sz w:val="19"/>
          <w:szCs w:val="19"/>
        </w:rPr>
        <w:t>.</w:t>
      </w:r>
    </w:p>
    <w:p w14:paraId="065A9EE9" w14:textId="77777777" w:rsidR="00F04DDE" w:rsidRPr="00CA08C6" w:rsidRDefault="00F04DDE" w:rsidP="00BD3608">
      <w:pPr>
        <w:widowControl w:val="0"/>
        <w:rPr>
          <w:rFonts w:asciiTheme="minorHAnsi" w:hAnsiTheme="minorHAnsi" w:cstheme="minorHAnsi"/>
          <w:b/>
          <w:bCs/>
          <w:sz w:val="19"/>
          <w:szCs w:val="19"/>
        </w:rPr>
      </w:pPr>
    </w:p>
    <w:p w14:paraId="5D8F017F" w14:textId="77777777" w:rsidR="005623F7" w:rsidRPr="00CA08C6" w:rsidRDefault="005623F7" w:rsidP="00BD3608">
      <w:pPr>
        <w:widowControl w:val="0"/>
        <w:rPr>
          <w:rFonts w:asciiTheme="minorHAnsi" w:hAnsiTheme="minorHAnsi" w:cstheme="minorHAnsi"/>
          <w:color w:val="000000"/>
          <w:sz w:val="19"/>
          <w:szCs w:val="19"/>
        </w:rPr>
      </w:pPr>
    </w:p>
    <w:p w14:paraId="52394F76" w14:textId="77777777" w:rsidR="005623F7" w:rsidRPr="00CA08C6" w:rsidRDefault="005623F7" w:rsidP="00BD3608">
      <w:pPr>
        <w:pStyle w:val="Heading1"/>
        <w:rPr>
          <w:rFonts w:asciiTheme="minorHAnsi" w:hAnsiTheme="minorHAnsi"/>
          <w:sz w:val="19"/>
          <w:szCs w:val="19"/>
        </w:rPr>
      </w:pPr>
      <w:bookmarkStart w:id="24" w:name="_Toc228268450"/>
      <w:r w:rsidRPr="00CA08C6">
        <w:rPr>
          <w:rFonts w:asciiTheme="minorHAnsi" w:hAnsiTheme="minorHAnsi"/>
          <w:sz w:val="19"/>
          <w:szCs w:val="19"/>
        </w:rPr>
        <w:t>PRILOGE POGODBE</w:t>
      </w:r>
      <w:bookmarkEnd w:id="24"/>
    </w:p>
    <w:p w14:paraId="7BAA320A" w14:textId="77777777" w:rsidR="005623F7" w:rsidRPr="00CA08C6" w:rsidRDefault="005623F7" w:rsidP="00BD3608">
      <w:pPr>
        <w:widowControl w:val="0"/>
        <w:rPr>
          <w:rFonts w:asciiTheme="minorHAnsi" w:hAnsiTheme="minorHAnsi" w:cstheme="minorHAnsi"/>
          <w:b/>
          <w:sz w:val="19"/>
          <w:szCs w:val="19"/>
        </w:rPr>
      </w:pPr>
    </w:p>
    <w:p w14:paraId="4B4E911C" w14:textId="77777777" w:rsidR="005623F7" w:rsidRPr="00794286" w:rsidRDefault="000A25CE"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lastRenderedPageBreak/>
        <w:t xml:space="preserve"> </w:t>
      </w:r>
      <w:r w:rsidR="005623F7" w:rsidRPr="00794286">
        <w:rPr>
          <w:rFonts w:asciiTheme="minorHAnsi" w:hAnsiTheme="minorHAnsi" w:cstheme="minorHAnsi"/>
          <w:bCs/>
          <w:szCs w:val="19"/>
          <w:lang w:val="en-US"/>
        </w:rPr>
        <w:t>člen</w:t>
      </w:r>
    </w:p>
    <w:p w14:paraId="2021B32B" w14:textId="77777777" w:rsidR="005623F7" w:rsidRPr="00CA08C6" w:rsidRDefault="005623F7" w:rsidP="00BD3608">
      <w:pPr>
        <w:widowControl w:val="0"/>
        <w:rPr>
          <w:rFonts w:asciiTheme="minorHAnsi" w:hAnsiTheme="minorHAnsi" w:cstheme="minorHAnsi"/>
          <w:sz w:val="19"/>
          <w:szCs w:val="19"/>
        </w:rPr>
      </w:pPr>
    </w:p>
    <w:p w14:paraId="47E343D9" w14:textId="77777777" w:rsidR="0004565E" w:rsidRPr="00CA08C6" w:rsidRDefault="002232B0"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Storitve, ki so predmet te pogodbe</w:t>
      </w:r>
      <w:r w:rsidR="002E2160" w:rsidRPr="00CA08C6">
        <w:rPr>
          <w:rFonts w:asciiTheme="minorHAnsi" w:hAnsiTheme="minorHAnsi" w:cstheme="minorHAnsi"/>
          <w:sz w:val="19"/>
          <w:szCs w:val="19"/>
        </w:rPr>
        <w:t>,</w:t>
      </w:r>
      <w:r w:rsidRPr="00CA08C6">
        <w:rPr>
          <w:rFonts w:asciiTheme="minorHAnsi" w:hAnsiTheme="minorHAnsi" w:cstheme="minorHAnsi"/>
          <w:sz w:val="19"/>
          <w:szCs w:val="19"/>
        </w:rPr>
        <w:t xml:space="preserve"> se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zaveže opraviti na osnovi te pogodbe in ob upoštevanju naslednjih dokumentov</w:t>
      </w:r>
      <w:r w:rsidR="002E2160" w:rsidRPr="00CA08C6">
        <w:rPr>
          <w:rFonts w:asciiTheme="minorHAnsi" w:hAnsiTheme="minorHAnsi" w:cstheme="minorHAnsi"/>
          <w:sz w:val="19"/>
          <w:szCs w:val="19"/>
        </w:rPr>
        <w:t>, ki so sestavni del te pogodbe</w:t>
      </w:r>
      <w:r w:rsidRPr="00CA08C6">
        <w:rPr>
          <w:rFonts w:asciiTheme="minorHAnsi" w:hAnsiTheme="minorHAnsi" w:cstheme="minorHAnsi"/>
          <w:sz w:val="19"/>
          <w:szCs w:val="19"/>
        </w:rPr>
        <w:t>:</w:t>
      </w:r>
    </w:p>
    <w:p w14:paraId="74AEC3C1" w14:textId="616F355E" w:rsidR="002232B0" w:rsidRPr="00CA08C6" w:rsidRDefault="1431B73C" w:rsidP="2DB1EA4A">
      <w:pPr>
        <w:numPr>
          <w:ilvl w:val="0"/>
          <w:numId w:val="7"/>
        </w:numPr>
        <w:spacing w:line="276" w:lineRule="auto"/>
        <w:rPr>
          <w:rFonts w:asciiTheme="minorHAnsi" w:hAnsiTheme="minorHAnsi" w:cstheme="minorBidi"/>
          <w:sz w:val="19"/>
          <w:szCs w:val="19"/>
        </w:rPr>
      </w:pPr>
      <w:r w:rsidRPr="2DB1EA4A">
        <w:rPr>
          <w:rFonts w:asciiTheme="minorHAnsi" w:hAnsiTheme="minorHAnsi" w:cstheme="minorBidi"/>
          <w:sz w:val="19"/>
          <w:szCs w:val="19"/>
        </w:rPr>
        <w:t>P</w:t>
      </w:r>
      <w:r w:rsidR="0E5BC8DC" w:rsidRPr="2DB1EA4A">
        <w:rPr>
          <w:rFonts w:asciiTheme="minorHAnsi" w:hAnsiTheme="minorHAnsi" w:cstheme="minorBidi"/>
          <w:sz w:val="19"/>
          <w:szCs w:val="19"/>
        </w:rPr>
        <w:t xml:space="preserve">onudbeni predračun - </w:t>
      </w:r>
      <w:r w:rsidRPr="2DB1EA4A">
        <w:rPr>
          <w:rFonts w:asciiTheme="minorHAnsi" w:hAnsiTheme="minorHAnsi" w:cstheme="minorBidi"/>
          <w:sz w:val="19"/>
          <w:szCs w:val="19"/>
        </w:rPr>
        <w:t>specifikacijo  licenc</w:t>
      </w:r>
      <w:r w:rsidR="0E5BC8DC" w:rsidRPr="2DB1EA4A">
        <w:rPr>
          <w:rFonts w:asciiTheme="minorHAnsi" w:hAnsiTheme="minorHAnsi" w:cstheme="minorBidi"/>
          <w:sz w:val="19"/>
          <w:szCs w:val="19"/>
        </w:rPr>
        <w:t xml:space="preserve"> za</w:t>
      </w:r>
      <w:r w:rsidRPr="2DB1EA4A">
        <w:rPr>
          <w:rFonts w:asciiTheme="minorHAnsi" w:hAnsiTheme="minorHAnsi" w:cstheme="minorBidi"/>
          <w:sz w:val="19"/>
          <w:szCs w:val="19"/>
        </w:rPr>
        <w:t xml:space="preserve"> MS EA</w:t>
      </w:r>
      <w:r w:rsidR="76CEFD6E" w:rsidRPr="2DB1EA4A">
        <w:rPr>
          <w:rFonts w:asciiTheme="minorHAnsi" w:hAnsiTheme="minorHAnsi" w:cstheme="minorBidi"/>
          <w:sz w:val="19"/>
          <w:szCs w:val="19"/>
        </w:rPr>
        <w:t>S</w:t>
      </w:r>
      <w:r w:rsidR="5359F88D" w:rsidRPr="2DB1EA4A">
        <w:rPr>
          <w:rFonts w:asciiTheme="minorHAnsi" w:hAnsiTheme="minorHAnsi" w:cstheme="minorBidi"/>
          <w:sz w:val="19"/>
          <w:szCs w:val="19"/>
        </w:rPr>
        <w:t xml:space="preserve"> </w:t>
      </w:r>
      <w:r w:rsidR="3881E8B6" w:rsidRPr="2DB1EA4A">
        <w:rPr>
          <w:rFonts w:asciiTheme="minorHAnsi" w:hAnsiTheme="minorHAnsi" w:cstheme="minorBidi"/>
          <w:sz w:val="19"/>
          <w:szCs w:val="19"/>
        </w:rPr>
        <w:t xml:space="preserve">in oblačne storitve Microsoft Azure </w:t>
      </w:r>
      <w:r w:rsidR="26DF199D" w:rsidRPr="2DB1EA4A">
        <w:rPr>
          <w:rFonts w:asciiTheme="minorHAnsi" w:hAnsiTheme="minorHAnsi" w:cstheme="minorBidi"/>
          <w:sz w:val="19"/>
          <w:szCs w:val="19"/>
        </w:rPr>
        <w:t>za izvedbo storitev</w:t>
      </w:r>
      <w:r w:rsidR="0F53AC0E" w:rsidRPr="2DB1EA4A">
        <w:rPr>
          <w:rFonts w:asciiTheme="minorHAnsi" w:hAnsiTheme="minorHAnsi" w:cstheme="minorBidi"/>
          <w:sz w:val="19"/>
          <w:szCs w:val="19"/>
        </w:rPr>
        <w:t xml:space="preserve">, </w:t>
      </w:r>
    </w:p>
    <w:p w14:paraId="6F98C0D7" w14:textId="77777777" w:rsidR="002232B0" w:rsidRPr="00CA08C6" w:rsidRDefault="00D128A7" w:rsidP="0022785A">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p</w:t>
      </w:r>
      <w:r w:rsidR="002232B0" w:rsidRPr="00CA08C6">
        <w:rPr>
          <w:rFonts w:asciiTheme="minorHAnsi" w:hAnsiTheme="minorHAnsi" w:cstheme="minorHAnsi"/>
          <w:sz w:val="19"/>
          <w:szCs w:val="19"/>
        </w:rPr>
        <w:t>onudbe izvajalca</w:t>
      </w:r>
      <w:r w:rsidR="00553D28" w:rsidRPr="00CA08C6">
        <w:rPr>
          <w:rFonts w:asciiTheme="minorHAnsi" w:hAnsiTheme="minorHAnsi" w:cstheme="minorHAnsi"/>
          <w:sz w:val="19"/>
          <w:szCs w:val="19"/>
        </w:rPr>
        <w:t xml:space="preserve"> za izvedbo storitev</w:t>
      </w:r>
      <w:r w:rsidR="002232B0" w:rsidRPr="00CA08C6">
        <w:rPr>
          <w:rFonts w:asciiTheme="minorHAnsi" w:hAnsiTheme="minorHAnsi" w:cstheme="minorHAnsi"/>
          <w:sz w:val="19"/>
          <w:szCs w:val="19"/>
        </w:rPr>
        <w:t xml:space="preserve"> </w:t>
      </w:r>
      <w:r w:rsidR="002E2160" w:rsidRPr="00CA08C6">
        <w:rPr>
          <w:rFonts w:asciiTheme="minorHAnsi" w:hAnsiTheme="minorHAnsi" w:cstheme="minorHAnsi"/>
          <w:sz w:val="19"/>
          <w:szCs w:val="19"/>
        </w:rPr>
        <w:t>številka …………..,</w:t>
      </w:r>
      <w:r w:rsidR="002232B0" w:rsidRPr="00CA08C6">
        <w:rPr>
          <w:rFonts w:asciiTheme="minorHAnsi" w:hAnsiTheme="minorHAnsi" w:cstheme="minorHAnsi"/>
          <w:sz w:val="19"/>
          <w:szCs w:val="19"/>
        </w:rPr>
        <w:t xml:space="preserve">z dne ........... (v </w:t>
      </w:r>
      <w:r w:rsidR="00E163C2" w:rsidRPr="00CA08C6">
        <w:rPr>
          <w:rFonts w:asciiTheme="minorHAnsi" w:hAnsiTheme="minorHAnsi" w:cstheme="minorHAnsi"/>
          <w:sz w:val="19"/>
          <w:szCs w:val="19"/>
        </w:rPr>
        <w:t>nadaljevanju</w:t>
      </w:r>
      <w:r w:rsidR="002232B0" w:rsidRPr="00CA08C6">
        <w:rPr>
          <w:rFonts w:asciiTheme="minorHAnsi" w:hAnsiTheme="minorHAnsi" w:cstheme="minorHAnsi"/>
          <w:sz w:val="19"/>
          <w:szCs w:val="19"/>
        </w:rPr>
        <w:t xml:space="preserve">: </w:t>
      </w:r>
      <w:r w:rsidR="00E163C2" w:rsidRPr="00CA08C6">
        <w:rPr>
          <w:rFonts w:asciiTheme="minorHAnsi" w:hAnsiTheme="minorHAnsi" w:cstheme="minorHAnsi"/>
          <w:sz w:val="19"/>
          <w:szCs w:val="19"/>
        </w:rPr>
        <w:t>»</w:t>
      </w:r>
      <w:r w:rsidR="002232B0" w:rsidRPr="00CA08C6">
        <w:rPr>
          <w:rFonts w:asciiTheme="minorHAnsi" w:hAnsiTheme="minorHAnsi" w:cstheme="minorHAnsi"/>
          <w:b/>
          <w:sz w:val="19"/>
          <w:szCs w:val="19"/>
        </w:rPr>
        <w:t>ponudba</w:t>
      </w:r>
      <w:r w:rsidR="00E163C2" w:rsidRPr="00CA08C6">
        <w:rPr>
          <w:rFonts w:asciiTheme="minorHAnsi" w:hAnsiTheme="minorHAnsi" w:cstheme="minorHAnsi"/>
          <w:sz w:val="19"/>
          <w:szCs w:val="19"/>
        </w:rPr>
        <w:t>«</w:t>
      </w:r>
      <w:r w:rsidR="002232B0" w:rsidRPr="00CA08C6">
        <w:rPr>
          <w:rFonts w:asciiTheme="minorHAnsi" w:hAnsiTheme="minorHAnsi" w:cstheme="minorHAnsi"/>
          <w:sz w:val="19"/>
          <w:szCs w:val="19"/>
        </w:rPr>
        <w:t xml:space="preserve">), </w:t>
      </w:r>
    </w:p>
    <w:p w14:paraId="522AF084" w14:textId="36411ED3" w:rsidR="002232B0" w:rsidRPr="00CA08C6" w:rsidRDefault="008D2ABA" w:rsidP="0022785A">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finančno zavarovanje, dano na podlagi 1</w:t>
      </w:r>
      <w:r w:rsidR="00470D94" w:rsidRPr="00CA08C6">
        <w:rPr>
          <w:rFonts w:asciiTheme="minorHAnsi" w:hAnsiTheme="minorHAnsi" w:cstheme="minorHAnsi"/>
          <w:sz w:val="19"/>
          <w:szCs w:val="19"/>
        </w:rPr>
        <w:t>4</w:t>
      </w:r>
      <w:r w:rsidRPr="00CA08C6">
        <w:rPr>
          <w:rFonts w:asciiTheme="minorHAnsi" w:hAnsiTheme="minorHAnsi" w:cstheme="minorHAnsi"/>
          <w:sz w:val="19"/>
          <w:szCs w:val="19"/>
        </w:rPr>
        <w:t>. člena te pogodbe</w:t>
      </w:r>
      <w:r w:rsidR="002232B0" w:rsidRPr="00CA08C6">
        <w:rPr>
          <w:rFonts w:asciiTheme="minorHAnsi" w:hAnsiTheme="minorHAnsi" w:cstheme="minorHAnsi"/>
          <w:sz w:val="19"/>
          <w:szCs w:val="19"/>
        </w:rPr>
        <w:t>,</w:t>
      </w:r>
    </w:p>
    <w:p w14:paraId="5459CDE5" w14:textId="77777777" w:rsidR="002232B0" w:rsidRPr="00CA08C6" w:rsidRDefault="002232B0" w:rsidP="0022785A">
      <w:pPr>
        <w:numPr>
          <w:ilvl w:val="0"/>
          <w:numId w:val="7"/>
        </w:numPr>
        <w:spacing w:line="276" w:lineRule="auto"/>
        <w:rPr>
          <w:rFonts w:asciiTheme="minorHAnsi" w:hAnsiTheme="minorHAnsi" w:cstheme="minorHAnsi"/>
          <w:sz w:val="19"/>
          <w:szCs w:val="19"/>
        </w:rPr>
      </w:pPr>
      <w:r w:rsidRPr="00CA08C6">
        <w:rPr>
          <w:rFonts w:asciiTheme="minorHAnsi" w:hAnsiTheme="minorHAnsi" w:cstheme="minorHAnsi"/>
          <w:sz w:val="19"/>
          <w:szCs w:val="19"/>
        </w:rPr>
        <w:t>soglasja podizvajalcev za neposredna plačila</w:t>
      </w:r>
      <w:r w:rsidR="00553D28" w:rsidRPr="00CA08C6">
        <w:rPr>
          <w:rFonts w:asciiTheme="minorHAnsi" w:hAnsiTheme="minorHAnsi" w:cstheme="minorHAnsi"/>
          <w:sz w:val="19"/>
          <w:szCs w:val="19"/>
        </w:rPr>
        <w:t xml:space="preserve"> naročnik</w:t>
      </w:r>
      <w:r w:rsidR="008D6CB7" w:rsidRPr="00CA08C6">
        <w:rPr>
          <w:rFonts w:asciiTheme="minorHAnsi" w:hAnsiTheme="minorHAnsi" w:cstheme="minorHAnsi"/>
          <w:sz w:val="19"/>
          <w:szCs w:val="19"/>
        </w:rPr>
        <w:t>a</w:t>
      </w:r>
      <w:r w:rsidRPr="00CA08C6">
        <w:rPr>
          <w:rFonts w:asciiTheme="minorHAnsi" w:hAnsiTheme="minorHAnsi" w:cstheme="minorHAnsi"/>
          <w:sz w:val="19"/>
          <w:szCs w:val="19"/>
        </w:rPr>
        <w:t>.</w:t>
      </w:r>
      <w:r w:rsidR="00553D28" w:rsidRPr="00CA08C6">
        <w:rPr>
          <w:rFonts w:asciiTheme="minorHAnsi" w:hAnsiTheme="minorHAnsi" w:cstheme="minorHAnsi"/>
          <w:sz w:val="19"/>
          <w:szCs w:val="19"/>
        </w:rPr>
        <w:t xml:space="preserve"> </w:t>
      </w:r>
    </w:p>
    <w:p w14:paraId="7764A1F1" w14:textId="77777777" w:rsidR="00AD3410" w:rsidRPr="00CA08C6" w:rsidRDefault="00AD3410" w:rsidP="00BD3608">
      <w:pPr>
        <w:spacing w:line="276" w:lineRule="auto"/>
        <w:rPr>
          <w:rFonts w:asciiTheme="minorHAnsi" w:hAnsiTheme="minorHAnsi" w:cstheme="minorHAnsi"/>
          <w:b/>
          <w:sz w:val="19"/>
          <w:szCs w:val="19"/>
        </w:rPr>
      </w:pPr>
    </w:p>
    <w:p w14:paraId="6AA5A205" w14:textId="77777777" w:rsidR="005623F7" w:rsidRPr="00CA08C6" w:rsidRDefault="005623F7" w:rsidP="00BD3608">
      <w:pPr>
        <w:widowControl w:val="0"/>
        <w:rPr>
          <w:rFonts w:asciiTheme="minorHAnsi" w:hAnsiTheme="minorHAnsi" w:cstheme="minorHAnsi"/>
          <w:sz w:val="19"/>
          <w:szCs w:val="19"/>
        </w:rPr>
      </w:pPr>
    </w:p>
    <w:p w14:paraId="6F45833D" w14:textId="77777777" w:rsidR="005623F7" w:rsidRPr="00CA08C6" w:rsidRDefault="005623F7" w:rsidP="00BD3608">
      <w:pPr>
        <w:pStyle w:val="Heading1"/>
        <w:rPr>
          <w:rFonts w:asciiTheme="minorHAnsi" w:hAnsiTheme="minorHAnsi"/>
          <w:sz w:val="19"/>
          <w:szCs w:val="19"/>
        </w:rPr>
      </w:pPr>
      <w:bookmarkStart w:id="25" w:name="_Toc228268451"/>
      <w:r w:rsidRPr="00CA08C6">
        <w:rPr>
          <w:rFonts w:asciiTheme="minorHAnsi" w:hAnsiTheme="minorHAnsi"/>
          <w:sz w:val="19"/>
          <w:szCs w:val="19"/>
        </w:rPr>
        <w:t>POGODBENA VREDNOST</w:t>
      </w:r>
      <w:bookmarkEnd w:id="25"/>
    </w:p>
    <w:p w14:paraId="58C8AACD" w14:textId="77777777" w:rsidR="005623F7" w:rsidRPr="00CA08C6" w:rsidRDefault="005623F7" w:rsidP="00BD3608">
      <w:pPr>
        <w:widowControl w:val="0"/>
        <w:rPr>
          <w:rFonts w:asciiTheme="minorHAnsi" w:hAnsiTheme="minorHAnsi" w:cstheme="minorHAnsi"/>
          <w:b/>
          <w:bCs/>
          <w:sz w:val="19"/>
          <w:szCs w:val="19"/>
        </w:rPr>
      </w:pPr>
    </w:p>
    <w:p w14:paraId="254D6D31" w14:textId="77777777" w:rsidR="005623F7" w:rsidRPr="00794286" w:rsidRDefault="000A25CE"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 </w:t>
      </w:r>
      <w:r w:rsidR="005623F7" w:rsidRPr="00794286">
        <w:rPr>
          <w:rFonts w:asciiTheme="minorHAnsi" w:hAnsiTheme="minorHAnsi" w:cstheme="minorHAnsi"/>
          <w:bCs/>
          <w:szCs w:val="19"/>
          <w:lang w:val="en-US"/>
        </w:rPr>
        <w:t>člen</w:t>
      </w:r>
    </w:p>
    <w:p w14:paraId="2662A7CD" w14:textId="77777777" w:rsidR="005623F7" w:rsidRPr="00CA08C6" w:rsidRDefault="005623F7" w:rsidP="00BD3608">
      <w:pPr>
        <w:widowControl w:val="0"/>
        <w:ind w:left="360"/>
        <w:rPr>
          <w:rFonts w:asciiTheme="minorHAnsi" w:hAnsiTheme="minorHAnsi" w:cstheme="minorHAnsi"/>
          <w:bCs/>
          <w:sz w:val="19"/>
          <w:szCs w:val="19"/>
        </w:rPr>
      </w:pPr>
    </w:p>
    <w:p w14:paraId="7F76647A" w14:textId="131ED534" w:rsidR="00CE6C3F" w:rsidRPr="00CA08C6" w:rsidRDefault="0062746C"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Ocenjena p</w:t>
      </w:r>
      <w:r w:rsidR="003A2DF3" w:rsidRPr="00CA08C6">
        <w:rPr>
          <w:rFonts w:asciiTheme="minorHAnsi" w:hAnsiTheme="minorHAnsi" w:cstheme="minorHAnsi"/>
          <w:bCs/>
          <w:sz w:val="19"/>
          <w:szCs w:val="19"/>
        </w:rPr>
        <w:t xml:space="preserve">ogodbena vrednost </w:t>
      </w:r>
      <w:r w:rsidRPr="00CA08C6">
        <w:rPr>
          <w:rFonts w:asciiTheme="minorHAnsi" w:hAnsiTheme="minorHAnsi" w:cstheme="minorHAnsi"/>
          <w:bCs/>
          <w:sz w:val="19"/>
          <w:szCs w:val="19"/>
        </w:rPr>
        <w:t>za</w:t>
      </w:r>
      <w:r w:rsidR="00993CE7" w:rsidRPr="00CA08C6">
        <w:rPr>
          <w:rFonts w:asciiTheme="minorHAnsi" w:hAnsiTheme="minorHAnsi" w:cstheme="minorHAnsi"/>
          <w:bCs/>
          <w:sz w:val="19"/>
          <w:szCs w:val="19"/>
        </w:rPr>
        <w:t xml:space="preserve"> </w:t>
      </w:r>
      <w:r w:rsidR="003A2DF3" w:rsidRPr="00CA08C6">
        <w:rPr>
          <w:rFonts w:asciiTheme="minorHAnsi" w:hAnsiTheme="minorHAnsi" w:cstheme="minorHAnsi"/>
          <w:bCs/>
          <w:sz w:val="19"/>
          <w:szCs w:val="19"/>
        </w:rPr>
        <w:t>znaša</w:t>
      </w:r>
      <w:r w:rsidR="00CE6C3F" w:rsidRPr="00CA08C6">
        <w:rPr>
          <w:rFonts w:asciiTheme="minorHAnsi" w:hAnsiTheme="minorHAnsi" w:cstheme="minorHAnsi"/>
          <w:bCs/>
          <w:sz w:val="19"/>
          <w:szCs w:val="19"/>
        </w:rPr>
        <w:t>:</w:t>
      </w:r>
    </w:p>
    <w:p w14:paraId="7BF9A283" w14:textId="77777777" w:rsidR="00484CB8" w:rsidRPr="00CA08C6" w:rsidRDefault="00484CB8" w:rsidP="00BD3608">
      <w:pPr>
        <w:widowControl w:val="0"/>
        <w:rPr>
          <w:rFonts w:asciiTheme="minorHAnsi" w:hAnsiTheme="minorHAnsi" w:cstheme="minorHAnsi"/>
          <w:bCs/>
          <w:sz w:val="19"/>
          <w:szCs w:val="19"/>
        </w:rPr>
      </w:pPr>
    </w:p>
    <w:p w14:paraId="32DC8815" w14:textId="77777777" w:rsidR="00CE6C3F" w:rsidRPr="00CA08C6" w:rsidRDefault="00CE6C3F"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Neto vrednost: …………………………… EUR</w:t>
      </w:r>
    </w:p>
    <w:p w14:paraId="515D5748" w14:textId="77777777" w:rsidR="00CE6C3F" w:rsidRPr="00CA08C6" w:rsidRDefault="00CE6C3F" w:rsidP="00BD3608">
      <w:pPr>
        <w:widowControl w:val="0"/>
        <w:rPr>
          <w:rFonts w:asciiTheme="minorHAnsi" w:hAnsiTheme="minorHAnsi" w:cstheme="minorHAnsi"/>
          <w:bCs/>
          <w:sz w:val="19"/>
          <w:szCs w:val="19"/>
        </w:rPr>
      </w:pPr>
    </w:p>
    <w:p w14:paraId="04EA5434" w14:textId="77777777" w:rsidR="00CE6C3F" w:rsidRPr="00CA08C6" w:rsidRDefault="00CE6C3F"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DDV : …………………………… EUR</w:t>
      </w:r>
    </w:p>
    <w:p w14:paraId="2CAD09B6" w14:textId="77777777" w:rsidR="003A2DF3" w:rsidRPr="00CA08C6" w:rsidRDefault="003A2DF3" w:rsidP="00BD3608">
      <w:pPr>
        <w:widowControl w:val="0"/>
        <w:rPr>
          <w:rFonts w:asciiTheme="minorHAnsi" w:hAnsiTheme="minorHAnsi" w:cstheme="minorHAnsi"/>
          <w:bCs/>
          <w:sz w:val="19"/>
          <w:szCs w:val="19"/>
        </w:rPr>
      </w:pPr>
    </w:p>
    <w:p w14:paraId="055A5526" w14:textId="10C0BD5C" w:rsidR="003A2DF3" w:rsidRDefault="00CE6C3F"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 xml:space="preserve">Skupaj z DDV </w:t>
      </w:r>
      <w:r w:rsidR="003A2DF3" w:rsidRPr="00CA08C6">
        <w:rPr>
          <w:rFonts w:asciiTheme="minorHAnsi" w:hAnsiTheme="minorHAnsi" w:cstheme="minorHAnsi"/>
          <w:bCs/>
          <w:sz w:val="19"/>
          <w:szCs w:val="19"/>
        </w:rPr>
        <w:t>……………………………………………. EUR</w:t>
      </w:r>
    </w:p>
    <w:p w14:paraId="4D2D1A82" w14:textId="77777777" w:rsidR="00F24476" w:rsidRPr="00CA08C6" w:rsidRDefault="00F24476" w:rsidP="00BD3608">
      <w:pPr>
        <w:widowControl w:val="0"/>
        <w:rPr>
          <w:rFonts w:asciiTheme="minorHAnsi" w:hAnsiTheme="minorHAnsi" w:cstheme="minorHAnsi"/>
          <w:bCs/>
          <w:sz w:val="19"/>
          <w:szCs w:val="19"/>
        </w:rPr>
      </w:pPr>
    </w:p>
    <w:p w14:paraId="7E186B4E" w14:textId="77777777" w:rsidR="003A2DF3" w:rsidRPr="00CA08C6" w:rsidRDefault="003A2DF3"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(z besedo</w:t>
      </w:r>
      <w:r w:rsidR="00CE6C3F" w:rsidRPr="00CA08C6">
        <w:rPr>
          <w:rFonts w:asciiTheme="minorHAnsi" w:hAnsiTheme="minorHAnsi" w:cstheme="minorHAnsi"/>
          <w:bCs/>
          <w:sz w:val="19"/>
          <w:szCs w:val="19"/>
        </w:rPr>
        <w:t>…………………………………………………………………………………………………………..</w:t>
      </w:r>
      <w:r w:rsidRPr="00CA08C6">
        <w:rPr>
          <w:rFonts w:asciiTheme="minorHAnsi" w:hAnsiTheme="minorHAnsi" w:cstheme="minorHAnsi"/>
          <w:bCs/>
          <w:sz w:val="19"/>
          <w:szCs w:val="19"/>
        </w:rPr>
        <w:t>EUR)</w:t>
      </w:r>
    </w:p>
    <w:p w14:paraId="37FBE637" w14:textId="77777777" w:rsidR="00484CB8" w:rsidRPr="00CA08C6" w:rsidRDefault="00484CB8" w:rsidP="00BD3608">
      <w:pPr>
        <w:widowControl w:val="0"/>
        <w:rPr>
          <w:rFonts w:asciiTheme="minorHAnsi" w:hAnsiTheme="minorHAnsi" w:cstheme="minorHAnsi"/>
          <w:bCs/>
          <w:sz w:val="19"/>
          <w:szCs w:val="19"/>
        </w:rPr>
      </w:pPr>
    </w:p>
    <w:p w14:paraId="19AA486A" w14:textId="29FE15FA" w:rsidR="003A2DF3" w:rsidRPr="00CA08C6" w:rsidRDefault="00903B58"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Pogodbena vrednost</w:t>
      </w:r>
      <w:r w:rsidR="00E93424" w:rsidRPr="00CA08C6">
        <w:rPr>
          <w:rFonts w:asciiTheme="minorHAnsi" w:hAnsiTheme="minorHAnsi" w:cstheme="minorHAnsi"/>
          <w:bCs/>
          <w:sz w:val="19"/>
          <w:szCs w:val="19"/>
        </w:rPr>
        <w:t xml:space="preserve"> glede cene na enoto po posamezni kodi</w:t>
      </w:r>
      <w:r w:rsidR="00423AA1" w:rsidRPr="00CA08C6">
        <w:rPr>
          <w:rFonts w:asciiTheme="minorHAnsi" w:hAnsiTheme="minorHAnsi" w:cstheme="minorHAnsi"/>
          <w:bCs/>
          <w:sz w:val="19"/>
          <w:szCs w:val="19"/>
        </w:rPr>
        <w:t xml:space="preserve"> produkta</w:t>
      </w:r>
      <w:r w:rsidR="00E93424" w:rsidRPr="00CA08C6">
        <w:rPr>
          <w:rFonts w:asciiTheme="minorHAnsi" w:hAnsiTheme="minorHAnsi" w:cstheme="minorHAnsi"/>
          <w:bCs/>
          <w:sz w:val="19"/>
          <w:szCs w:val="19"/>
        </w:rPr>
        <w:t xml:space="preserve"> kot je</w:t>
      </w:r>
      <w:r w:rsidRPr="00CA08C6">
        <w:rPr>
          <w:rFonts w:asciiTheme="minorHAnsi" w:hAnsiTheme="minorHAnsi" w:cstheme="minorHAnsi"/>
          <w:bCs/>
          <w:sz w:val="19"/>
          <w:szCs w:val="19"/>
        </w:rPr>
        <w:t xml:space="preserve"> določena s to pogodbo, je fiksna in velja do izteka pogodbenega roka. </w:t>
      </w:r>
    </w:p>
    <w:p w14:paraId="139DF0C3" w14:textId="77777777" w:rsidR="00126250" w:rsidRPr="00CA08C6" w:rsidRDefault="00126250" w:rsidP="00BD3608">
      <w:pPr>
        <w:widowControl w:val="0"/>
        <w:rPr>
          <w:rFonts w:asciiTheme="minorHAnsi" w:hAnsiTheme="minorHAnsi" w:cstheme="minorHAnsi"/>
          <w:bCs/>
          <w:sz w:val="19"/>
          <w:szCs w:val="19"/>
        </w:rPr>
      </w:pPr>
    </w:p>
    <w:p w14:paraId="34A8C421" w14:textId="4EAE4612" w:rsidR="003A2DF3" w:rsidRPr="00CA08C6" w:rsidRDefault="003A2DF3"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Ponudbena cena je specificirana v skladu s ponudbenim predračunom. Cene v ponudbenem predračunu vključujejo vse stroške</w:t>
      </w:r>
      <w:r w:rsidR="00A239D5" w:rsidRPr="00CA08C6">
        <w:rPr>
          <w:rFonts w:asciiTheme="minorHAnsi" w:hAnsiTheme="minorHAnsi" w:cstheme="minorHAnsi"/>
          <w:bCs/>
          <w:sz w:val="19"/>
          <w:szCs w:val="19"/>
        </w:rPr>
        <w:t xml:space="preserve"> in izdatke</w:t>
      </w:r>
      <w:r w:rsidRPr="00CA08C6">
        <w:rPr>
          <w:rFonts w:asciiTheme="minorHAnsi" w:hAnsiTheme="minorHAnsi" w:cstheme="minorHAnsi"/>
          <w:bCs/>
          <w:sz w:val="19"/>
          <w:szCs w:val="19"/>
        </w:rPr>
        <w:t xml:space="preserve"> </w:t>
      </w:r>
      <w:r w:rsidR="00C3446A" w:rsidRPr="00CA08C6">
        <w:rPr>
          <w:rFonts w:asciiTheme="minorHAnsi" w:hAnsiTheme="minorHAnsi" w:cstheme="minorHAnsi"/>
          <w:bCs/>
          <w:sz w:val="19"/>
          <w:szCs w:val="19"/>
        </w:rPr>
        <w:t>izvajalca</w:t>
      </w:r>
      <w:r w:rsidRPr="00CA08C6">
        <w:rPr>
          <w:rFonts w:asciiTheme="minorHAnsi" w:hAnsiTheme="minorHAnsi" w:cstheme="minorHAnsi"/>
          <w:bCs/>
          <w:sz w:val="19"/>
          <w:szCs w:val="19"/>
        </w:rPr>
        <w:t xml:space="preserve">, ki so potrebni za izvedbo </w:t>
      </w:r>
      <w:r w:rsidR="00F13038" w:rsidRPr="00CA08C6">
        <w:rPr>
          <w:rFonts w:asciiTheme="minorHAnsi" w:hAnsiTheme="minorHAnsi" w:cstheme="minorHAnsi"/>
          <w:bCs/>
          <w:sz w:val="19"/>
          <w:szCs w:val="19"/>
        </w:rPr>
        <w:t>storitev po tej pogodbi</w:t>
      </w:r>
      <w:r w:rsidR="0062746C" w:rsidRPr="00CA08C6">
        <w:rPr>
          <w:rFonts w:asciiTheme="minorHAnsi" w:hAnsiTheme="minorHAnsi" w:cstheme="minorHAnsi"/>
          <w:bCs/>
          <w:sz w:val="19"/>
          <w:szCs w:val="19"/>
        </w:rPr>
        <w:t>.</w:t>
      </w:r>
      <w:r w:rsidR="00864F79" w:rsidRPr="00CA08C6">
        <w:rPr>
          <w:rFonts w:asciiTheme="minorHAnsi" w:hAnsiTheme="minorHAnsi" w:cstheme="minorHAnsi"/>
          <w:bCs/>
          <w:sz w:val="19"/>
          <w:szCs w:val="19"/>
        </w:rPr>
        <w:t xml:space="preserve"> </w:t>
      </w:r>
    </w:p>
    <w:p w14:paraId="0EC2FBCE" w14:textId="77777777" w:rsidR="00241835" w:rsidRPr="00CA08C6" w:rsidRDefault="00241835" w:rsidP="00BD3608">
      <w:pPr>
        <w:widowControl w:val="0"/>
        <w:rPr>
          <w:rFonts w:asciiTheme="minorHAnsi" w:hAnsiTheme="minorHAnsi" w:cstheme="minorHAnsi"/>
          <w:bCs/>
          <w:sz w:val="19"/>
          <w:szCs w:val="19"/>
        </w:rPr>
      </w:pPr>
    </w:p>
    <w:p w14:paraId="4978F39D" w14:textId="2E61043A" w:rsidR="0062746C" w:rsidRPr="00CA08C6" w:rsidRDefault="0062746C" w:rsidP="00BD3608">
      <w:pPr>
        <w:widowControl w:val="0"/>
        <w:rPr>
          <w:rFonts w:asciiTheme="minorHAnsi" w:hAnsiTheme="minorHAnsi" w:cstheme="minorHAnsi"/>
          <w:sz w:val="19"/>
          <w:szCs w:val="19"/>
        </w:rPr>
      </w:pPr>
      <w:r w:rsidRPr="00CA08C6">
        <w:rPr>
          <w:rFonts w:asciiTheme="minorHAnsi" w:hAnsiTheme="minorHAnsi" w:cstheme="minorHAnsi"/>
          <w:sz w:val="19"/>
          <w:szCs w:val="19"/>
        </w:rPr>
        <w:t xml:space="preserve">Odstotek popusta, naveden pri posamezni postavki v ponudbenem predračunu, je fiksen ves čas trajanja pogodbe. </w:t>
      </w:r>
    </w:p>
    <w:p w14:paraId="5AEBF23F" w14:textId="77777777" w:rsidR="00241835" w:rsidRPr="00CA08C6" w:rsidRDefault="00241835" w:rsidP="00BD3608">
      <w:pPr>
        <w:widowControl w:val="0"/>
        <w:rPr>
          <w:rFonts w:asciiTheme="minorHAnsi" w:hAnsiTheme="minorHAnsi" w:cstheme="minorHAnsi"/>
          <w:sz w:val="19"/>
          <w:szCs w:val="19"/>
        </w:rPr>
      </w:pPr>
    </w:p>
    <w:p w14:paraId="5460A0F9" w14:textId="645D1B93" w:rsidR="00241835" w:rsidRPr="00CA08C6" w:rsidRDefault="0062746C" w:rsidP="00BD3608">
      <w:pPr>
        <w:widowControl w:val="0"/>
        <w:rPr>
          <w:rFonts w:asciiTheme="minorHAnsi" w:hAnsiTheme="minorHAnsi" w:cstheme="minorHAnsi"/>
          <w:sz w:val="19"/>
          <w:szCs w:val="19"/>
        </w:rPr>
      </w:pPr>
      <w:r w:rsidRPr="00CA08C6">
        <w:rPr>
          <w:rFonts w:asciiTheme="minorHAnsi" w:hAnsiTheme="minorHAnsi" w:cstheme="minorHAnsi"/>
          <w:sz w:val="19"/>
          <w:szCs w:val="19"/>
        </w:rPr>
        <w:t>V primeru morebitnih dodatnih potreb naročnika, npr. povečanje količin po ponudbenem predračunu, sprememba licenc v višji nivo ali nakup dodatnih (novih) licenc (</w:t>
      </w:r>
      <w:r w:rsidR="2F5A7787" w:rsidRPr="00CA08C6">
        <w:rPr>
          <w:rFonts w:asciiTheme="minorHAnsi" w:hAnsiTheme="minorHAnsi" w:cstheme="minorHAnsi"/>
          <w:sz w:val="19"/>
          <w:szCs w:val="19"/>
        </w:rPr>
        <w:t>Additional Order</w:t>
      </w:r>
      <w:r w:rsidRPr="00CA08C6">
        <w:rPr>
          <w:rFonts w:asciiTheme="minorHAnsi" w:hAnsiTheme="minorHAnsi" w:cstheme="minorHAnsi"/>
          <w:sz w:val="19"/>
          <w:szCs w:val="19"/>
        </w:rPr>
        <w:t xml:space="preserve">, StepUp, UpSell), se dodatni nakupi obračunajo po cenah iz ponudbenega predračuna (v primeru </w:t>
      </w:r>
      <w:r w:rsidR="253A8A91" w:rsidRPr="00CA08C6">
        <w:rPr>
          <w:rFonts w:asciiTheme="minorHAnsi" w:hAnsiTheme="minorHAnsi" w:cstheme="minorHAnsi"/>
          <w:sz w:val="19"/>
          <w:szCs w:val="19"/>
        </w:rPr>
        <w:t>Additional Order</w:t>
      </w:r>
      <w:r w:rsidRPr="00CA08C6">
        <w:rPr>
          <w:rFonts w:asciiTheme="minorHAnsi" w:hAnsiTheme="minorHAnsi" w:cstheme="minorHAnsi"/>
          <w:sz w:val="19"/>
          <w:szCs w:val="19"/>
        </w:rPr>
        <w:t>) oziroma v višini razlike med licenco v nižjem nivoju in licenco v višjem nivoju (v primeru StepUp) oziroma po vsakokrat uradnem veljavnem ceniku Microsofta,</w:t>
      </w:r>
      <w:r w:rsidR="33E56AB3"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znižano za primerljivo vrednost popusta iz ponudbenega predračuna (v primeru UpSell). </w:t>
      </w:r>
    </w:p>
    <w:p w14:paraId="754D9A23" w14:textId="2F3C1BA6" w:rsidR="291B7B46" w:rsidRPr="00CA08C6" w:rsidRDefault="291B7B46" w:rsidP="00BD3608">
      <w:pPr>
        <w:widowControl w:val="0"/>
        <w:rPr>
          <w:rFonts w:asciiTheme="minorHAnsi" w:hAnsiTheme="minorHAnsi" w:cstheme="minorHAnsi"/>
          <w:sz w:val="19"/>
          <w:szCs w:val="19"/>
        </w:rPr>
      </w:pPr>
    </w:p>
    <w:p w14:paraId="7F8CC9B0" w14:textId="60EC4A02" w:rsidR="0062746C" w:rsidRPr="00CA08C6" w:rsidRDefault="0062746C" w:rsidP="00BD3608">
      <w:pPr>
        <w:widowControl w:val="0"/>
        <w:rPr>
          <w:rFonts w:asciiTheme="minorHAnsi" w:hAnsiTheme="minorHAnsi" w:cstheme="minorHAnsi"/>
          <w:bCs/>
          <w:sz w:val="19"/>
          <w:szCs w:val="19"/>
        </w:rPr>
      </w:pPr>
      <w:r w:rsidRPr="00CA08C6">
        <w:rPr>
          <w:rFonts w:asciiTheme="minorHAnsi" w:hAnsiTheme="minorHAnsi" w:cstheme="minorHAnsi"/>
          <w:bCs/>
          <w:sz w:val="19"/>
          <w:szCs w:val="19"/>
        </w:rPr>
        <w:t xml:space="preserve">Vse stroške oziroma plačila, ki jih pogodbena cena iz prvega odstavka tega člena ne vključuje, </w:t>
      </w:r>
    </w:p>
    <w:p w14:paraId="572255A1" w14:textId="77777777" w:rsidR="0062746C" w:rsidRPr="00CA08C6" w:rsidRDefault="0062746C" w:rsidP="00BD3608">
      <w:pPr>
        <w:widowControl w:val="0"/>
        <w:rPr>
          <w:rFonts w:asciiTheme="minorHAnsi" w:hAnsiTheme="minorHAnsi" w:cstheme="minorHAnsi"/>
          <w:sz w:val="19"/>
          <w:szCs w:val="19"/>
        </w:rPr>
      </w:pPr>
      <w:r w:rsidRPr="00CA08C6">
        <w:rPr>
          <w:rFonts w:asciiTheme="minorHAnsi" w:hAnsiTheme="minorHAnsi" w:cstheme="minorHAnsi"/>
          <w:sz w:val="19"/>
          <w:szCs w:val="19"/>
        </w:rPr>
        <w:t xml:space="preserve">vendar so – posredno ali neposredno – potrebni za izpolnitev obveznosti </w:t>
      </w:r>
      <w:r w:rsidR="009D3BB1" w:rsidRPr="00CA08C6">
        <w:rPr>
          <w:rFonts w:asciiTheme="minorHAnsi" w:hAnsiTheme="minorHAnsi" w:cstheme="minorHAnsi"/>
          <w:sz w:val="19"/>
          <w:szCs w:val="19"/>
        </w:rPr>
        <w:t>Izvajal</w:t>
      </w:r>
      <w:r w:rsidR="0FD74976" w:rsidRPr="00CA08C6">
        <w:rPr>
          <w:rFonts w:asciiTheme="minorHAnsi" w:hAnsiTheme="minorHAnsi" w:cstheme="minorHAnsi"/>
          <w:sz w:val="19"/>
          <w:szCs w:val="19"/>
        </w:rPr>
        <w:t>ca</w:t>
      </w:r>
      <w:r w:rsidR="009D3BB1" w:rsidRPr="00CA08C6">
        <w:rPr>
          <w:rFonts w:asciiTheme="minorHAnsi" w:hAnsiTheme="minorHAnsi" w:cstheme="minorHAnsi"/>
          <w:sz w:val="19"/>
          <w:szCs w:val="19"/>
        </w:rPr>
        <w:t>/dobavitelj</w:t>
      </w:r>
      <w:r w:rsidR="2AC2F230" w:rsidRPr="00CA08C6">
        <w:rPr>
          <w:rFonts w:asciiTheme="minorHAnsi" w:hAnsiTheme="minorHAnsi" w:cstheme="minorHAnsi"/>
          <w:sz w:val="19"/>
          <w:szCs w:val="19"/>
        </w:rPr>
        <w:t>a</w:t>
      </w:r>
      <w:r w:rsidRPr="00CA08C6">
        <w:rPr>
          <w:rFonts w:asciiTheme="minorHAnsi" w:hAnsiTheme="minorHAnsi" w:cstheme="minorHAnsi"/>
          <w:sz w:val="19"/>
          <w:szCs w:val="19"/>
        </w:rPr>
        <w:t xml:space="preserve"> po tej pogodbi, je dolžan plačati </w:t>
      </w:r>
      <w:r w:rsidR="009D3BB1" w:rsidRPr="00CA08C6">
        <w:rPr>
          <w:rFonts w:asciiTheme="minorHAnsi" w:hAnsiTheme="minorHAnsi" w:cstheme="minorHAnsi"/>
          <w:sz w:val="19"/>
          <w:szCs w:val="19"/>
        </w:rPr>
        <w:t>Izvajalec/dobavitelj</w:t>
      </w:r>
      <w:r w:rsidR="33A457B9"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oziroma bremenijo izključno </w:t>
      </w:r>
      <w:r w:rsidR="009D3BB1" w:rsidRPr="00CA08C6">
        <w:rPr>
          <w:rFonts w:asciiTheme="minorHAnsi" w:hAnsiTheme="minorHAnsi" w:cstheme="minorHAnsi"/>
          <w:sz w:val="19"/>
          <w:szCs w:val="19"/>
        </w:rPr>
        <w:t>Izvajal</w:t>
      </w:r>
      <w:r w:rsidR="282F08D1" w:rsidRPr="00CA08C6">
        <w:rPr>
          <w:rFonts w:asciiTheme="minorHAnsi" w:hAnsiTheme="minorHAnsi" w:cstheme="minorHAnsi"/>
          <w:sz w:val="19"/>
          <w:szCs w:val="19"/>
        </w:rPr>
        <w:t>ca</w:t>
      </w:r>
      <w:r w:rsidR="009D3BB1" w:rsidRPr="00CA08C6">
        <w:rPr>
          <w:rFonts w:asciiTheme="minorHAnsi" w:hAnsiTheme="minorHAnsi" w:cstheme="minorHAnsi"/>
          <w:sz w:val="19"/>
          <w:szCs w:val="19"/>
        </w:rPr>
        <w:t>/dobavitelj</w:t>
      </w:r>
      <w:r w:rsidRPr="00CA08C6">
        <w:rPr>
          <w:rFonts w:asciiTheme="minorHAnsi" w:hAnsiTheme="minorHAnsi" w:cstheme="minorHAnsi"/>
          <w:sz w:val="19"/>
          <w:szCs w:val="19"/>
        </w:rPr>
        <w:t>a.</w:t>
      </w:r>
    </w:p>
    <w:p w14:paraId="5B3BE285" w14:textId="77777777" w:rsidR="003A2DF3" w:rsidRPr="00CA08C6" w:rsidRDefault="003A2DF3" w:rsidP="00BD3608">
      <w:pPr>
        <w:widowControl w:val="0"/>
        <w:rPr>
          <w:rFonts w:asciiTheme="minorHAnsi" w:hAnsiTheme="minorHAnsi" w:cstheme="minorHAnsi"/>
          <w:bCs/>
          <w:sz w:val="19"/>
          <w:szCs w:val="19"/>
        </w:rPr>
      </w:pPr>
    </w:p>
    <w:p w14:paraId="236DEAC6" w14:textId="7A00DAEC" w:rsidR="003A2DF3" w:rsidRPr="00CA08C6" w:rsidRDefault="009D3BB1" w:rsidP="00BD3608">
      <w:pPr>
        <w:widowControl w:val="0"/>
        <w:rPr>
          <w:rFonts w:asciiTheme="minorHAnsi" w:hAnsiTheme="minorHAnsi" w:cstheme="minorHAnsi"/>
          <w:sz w:val="19"/>
          <w:szCs w:val="19"/>
        </w:rPr>
      </w:pPr>
      <w:r w:rsidRPr="00CA08C6">
        <w:rPr>
          <w:rFonts w:asciiTheme="minorHAnsi" w:hAnsiTheme="minorHAnsi" w:cstheme="minorHAnsi"/>
          <w:sz w:val="19"/>
          <w:szCs w:val="19"/>
        </w:rPr>
        <w:t>Izvajalec/dobavitelj</w:t>
      </w:r>
      <w:r w:rsidR="1A4952C6" w:rsidRPr="00CA08C6">
        <w:rPr>
          <w:rFonts w:asciiTheme="minorHAnsi" w:hAnsiTheme="minorHAnsi" w:cstheme="minorHAnsi"/>
          <w:sz w:val="19"/>
          <w:szCs w:val="19"/>
        </w:rPr>
        <w:t xml:space="preserve"> </w:t>
      </w:r>
      <w:r w:rsidR="0062746C" w:rsidRPr="00CA08C6">
        <w:rPr>
          <w:rFonts w:asciiTheme="minorHAnsi" w:hAnsiTheme="minorHAnsi" w:cstheme="minorHAnsi"/>
          <w:sz w:val="19"/>
          <w:szCs w:val="19"/>
        </w:rPr>
        <w:t xml:space="preserve">ne more uveljaviti naknadnih stroškov ali podražitev za tiste dele predmeta pogodbe, ki morebiti v dokumentaciji JN niso bili ustrezno opredeljeni, pa bi jih, glede na predmet javnega naročila in na celotno dokumentacijo JN, </w:t>
      </w:r>
      <w:r w:rsidRPr="00CA08C6">
        <w:rPr>
          <w:rFonts w:asciiTheme="minorHAnsi" w:hAnsiTheme="minorHAnsi" w:cstheme="minorHAnsi"/>
          <w:sz w:val="19"/>
          <w:szCs w:val="19"/>
        </w:rPr>
        <w:t>Izvajalec/dobavitelj</w:t>
      </w:r>
      <w:r w:rsidR="0062746C" w:rsidRPr="00CA08C6">
        <w:rPr>
          <w:rFonts w:asciiTheme="minorHAnsi" w:hAnsiTheme="minorHAnsi" w:cstheme="minorHAnsi"/>
          <w:sz w:val="19"/>
          <w:szCs w:val="19"/>
        </w:rPr>
        <w:t xml:space="preserve"> kot strokovnjak na svojem področju, lahko predvidel.</w:t>
      </w:r>
    </w:p>
    <w:p w14:paraId="4AD47B55" w14:textId="77777777" w:rsidR="00B25A84" w:rsidRPr="00CA08C6" w:rsidRDefault="00B25A84" w:rsidP="00BD3608">
      <w:pPr>
        <w:widowControl w:val="0"/>
        <w:rPr>
          <w:rFonts w:asciiTheme="minorHAnsi" w:hAnsiTheme="minorHAnsi" w:cstheme="minorHAnsi"/>
          <w:sz w:val="19"/>
          <w:szCs w:val="19"/>
        </w:rPr>
      </w:pPr>
    </w:p>
    <w:p w14:paraId="548C37B5" w14:textId="77777777" w:rsidR="00E1699C" w:rsidRPr="00CA08C6" w:rsidRDefault="00E1699C" w:rsidP="00BD3608">
      <w:pPr>
        <w:widowControl w:val="0"/>
        <w:rPr>
          <w:rFonts w:asciiTheme="minorHAnsi" w:hAnsiTheme="minorHAnsi" w:cstheme="minorHAnsi"/>
          <w:sz w:val="19"/>
          <w:szCs w:val="19"/>
        </w:rPr>
      </w:pPr>
    </w:p>
    <w:p w14:paraId="2241EDB4" w14:textId="3DBC3BA0" w:rsidR="003A2DF3" w:rsidRDefault="00A44D79" w:rsidP="00BD3608">
      <w:pPr>
        <w:pStyle w:val="Heading1"/>
        <w:rPr>
          <w:rFonts w:asciiTheme="minorHAnsi" w:hAnsiTheme="minorHAnsi"/>
          <w:sz w:val="19"/>
          <w:szCs w:val="19"/>
        </w:rPr>
      </w:pPr>
      <w:bookmarkStart w:id="26" w:name="_Toc228268452"/>
      <w:r w:rsidRPr="00CA08C6">
        <w:rPr>
          <w:rFonts w:asciiTheme="minorHAnsi" w:hAnsiTheme="minorHAnsi"/>
          <w:sz w:val="19"/>
          <w:szCs w:val="19"/>
        </w:rPr>
        <w:t>NAČIN PLAČILA IN PLAČILNI POGOJI</w:t>
      </w:r>
      <w:bookmarkEnd w:id="26"/>
    </w:p>
    <w:p w14:paraId="79484210" w14:textId="77777777" w:rsidR="00F24476" w:rsidRPr="00F24476" w:rsidRDefault="00F24476" w:rsidP="00F24476"/>
    <w:p w14:paraId="5648C8CA" w14:textId="77777777" w:rsidR="00437238" w:rsidRPr="00794286" w:rsidRDefault="000A25CE" w:rsidP="0022785A">
      <w:pPr>
        <w:pStyle w:val="Article"/>
        <w:numPr>
          <w:ilvl w:val="0"/>
          <w:numId w:val="6"/>
        </w:numPr>
        <w:ind w:left="360" w:firstLine="0"/>
        <w:rPr>
          <w:rFonts w:asciiTheme="minorHAnsi" w:hAnsiTheme="minorHAnsi" w:cstheme="minorHAnsi"/>
          <w:bCs/>
          <w:szCs w:val="19"/>
          <w:lang w:val="en-US"/>
        </w:rPr>
      </w:pPr>
      <w:bookmarkStart w:id="27" w:name="_Toc64354171"/>
      <w:r w:rsidRPr="00794286">
        <w:rPr>
          <w:rFonts w:asciiTheme="minorHAnsi" w:hAnsiTheme="minorHAnsi" w:cstheme="minorHAnsi"/>
          <w:bCs/>
          <w:szCs w:val="19"/>
          <w:lang w:val="en-US"/>
        </w:rPr>
        <w:t xml:space="preserve"> </w:t>
      </w:r>
      <w:r w:rsidR="00437238" w:rsidRPr="00794286">
        <w:rPr>
          <w:rFonts w:asciiTheme="minorHAnsi" w:hAnsiTheme="minorHAnsi" w:cstheme="minorHAnsi"/>
          <w:bCs/>
          <w:szCs w:val="19"/>
          <w:lang w:val="en-US"/>
        </w:rPr>
        <w:t>člen</w:t>
      </w:r>
    </w:p>
    <w:p w14:paraId="1268EFEB" w14:textId="77777777" w:rsidR="00524113" w:rsidRPr="00CA08C6" w:rsidRDefault="00524113" w:rsidP="00BD3608">
      <w:pPr>
        <w:spacing w:line="276" w:lineRule="auto"/>
        <w:rPr>
          <w:rFonts w:asciiTheme="minorHAnsi" w:hAnsiTheme="minorHAnsi" w:cstheme="minorHAnsi"/>
          <w:sz w:val="19"/>
          <w:szCs w:val="19"/>
        </w:rPr>
      </w:pPr>
    </w:p>
    <w:p w14:paraId="5EC8C0D8" w14:textId="77777777" w:rsidR="00B37BD3"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ED3D5B" w:rsidRPr="00CA08C6">
        <w:rPr>
          <w:rFonts w:asciiTheme="minorHAnsi" w:hAnsiTheme="minorHAnsi" w:cstheme="minorHAnsi"/>
          <w:sz w:val="19"/>
          <w:szCs w:val="19"/>
        </w:rPr>
        <w:t xml:space="preserve"> bo </w:t>
      </w:r>
      <w:r w:rsidR="0003089F" w:rsidRPr="00CA08C6">
        <w:rPr>
          <w:rFonts w:asciiTheme="minorHAnsi" w:hAnsiTheme="minorHAnsi" w:cstheme="minorHAnsi"/>
          <w:sz w:val="19"/>
          <w:szCs w:val="19"/>
        </w:rPr>
        <w:t>uporabo licenc</w:t>
      </w:r>
      <w:r w:rsidR="002642AB" w:rsidRPr="00CA08C6">
        <w:rPr>
          <w:rFonts w:asciiTheme="minorHAnsi" w:hAnsiTheme="minorHAnsi" w:cstheme="minorHAnsi"/>
          <w:sz w:val="19"/>
          <w:szCs w:val="19"/>
        </w:rPr>
        <w:t xml:space="preserve"> </w:t>
      </w:r>
      <w:r w:rsidR="00B37BD3" w:rsidRPr="00CA08C6">
        <w:rPr>
          <w:rFonts w:asciiTheme="minorHAnsi" w:hAnsiTheme="minorHAnsi" w:cstheme="minorHAnsi"/>
          <w:sz w:val="19"/>
          <w:szCs w:val="19"/>
        </w:rPr>
        <w:t xml:space="preserve">iz </w:t>
      </w:r>
      <w:r w:rsidR="0003089F" w:rsidRPr="00CA08C6">
        <w:rPr>
          <w:rFonts w:asciiTheme="minorHAnsi" w:hAnsiTheme="minorHAnsi" w:cstheme="minorHAnsi"/>
          <w:sz w:val="19"/>
          <w:szCs w:val="19"/>
        </w:rPr>
        <w:t xml:space="preserve"> 2. člena te pogodbe </w:t>
      </w:r>
      <w:r w:rsidR="002642AB" w:rsidRPr="00CA08C6">
        <w:rPr>
          <w:rFonts w:asciiTheme="minorHAnsi" w:hAnsiTheme="minorHAnsi" w:cstheme="minorHAnsi"/>
          <w:sz w:val="19"/>
          <w:szCs w:val="19"/>
        </w:rPr>
        <w:t>zaračunal ločeno za vsako obdobje</w:t>
      </w:r>
      <w:r w:rsidR="00FD3419" w:rsidRPr="00CA08C6">
        <w:rPr>
          <w:rFonts w:asciiTheme="minorHAnsi" w:hAnsiTheme="minorHAnsi" w:cstheme="minorHAnsi"/>
          <w:sz w:val="19"/>
          <w:szCs w:val="19"/>
        </w:rPr>
        <w:t xml:space="preserve">, </w:t>
      </w:r>
      <w:r w:rsidR="00C169E4" w:rsidRPr="00CA08C6">
        <w:rPr>
          <w:rFonts w:asciiTheme="minorHAnsi" w:hAnsiTheme="minorHAnsi" w:cstheme="minorHAnsi"/>
          <w:sz w:val="19"/>
          <w:szCs w:val="19"/>
        </w:rPr>
        <w:t>opredeljeno v 2. členu pogodbe</w:t>
      </w:r>
      <w:r w:rsidR="0003089F" w:rsidRPr="00CA08C6">
        <w:rPr>
          <w:rFonts w:asciiTheme="minorHAnsi" w:hAnsiTheme="minorHAnsi" w:cstheme="minorHAnsi"/>
          <w:sz w:val="19"/>
          <w:szCs w:val="19"/>
        </w:rPr>
        <w:t>, posebej</w:t>
      </w:r>
      <w:r w:rsidR="00B37BD3" w:rsidRPr="00CA08C6">
        <w:rPr>
          <w:rFonts w:asciiTheme="minorHAnsi" w:hAnsiTheme="minorHAnsi" w:cstheme="minorHAnsi"/>
          <w:sz w:val="19"/>
          <w:szCs w:val="19"/>
        </w:rPr>
        <w:t xml:space="preserve"> in sicer:</w:t>
      </w:r>
    </w:p>
    <w:p w14:paraId="569AFA54" w14:textId="1EBC1587" w:rsidR="00D065D2" w:rsidRPr="00CA08C6" w:rsidRDefault="009D3BB1" w:rsidP="2DB1EA4A">
      <w:pPr>
        <w:pStyle w:val="ListParagraph"/>
        <w:numPr>
          <w:ilvl w:val="0"/>
          <w:numId w:val="14"/>
        </w:numPr>
        <w:spacing w:line="276" w:lineRule="auto"/>
        <w:rPr>
          <w:rFonts w:asciiTheme="minorHAnsi" w:hAnsiTheme="minorHAnsi" w:cstheme="minorBidi"/>
          <w:sz w:val="19"/>
          <w:szCs w:val="19"/>
        </w:rPr>
      </w:pPr>
      <w:r w:rsidRPr="2DB1EA4A">
        <w:rPr>
          <w:rFonts w:asciiTheme="minorHAnsi" w:hAnsiTheme="minorHAnsi" w:cstheme="minorBidi"/>
          <w:sz w:val="19"/>
          <w:szCs w:val="19"/>
        </w:rPr>
        <w:t>Izvajalec/dobavitelj</w:t>
      </w:r>
      <w:r w:rsidR="00B37BD3" w:rsidRPr="2DB1EA4A">
        <w:rPr>
          <w:rFonts w:asciiTheme="minorHAnsi" w:hAnsiTheme="minorHAnsi" w:cstheme="minorBidi"/>
          <w:sz w:val="19"/>
          <w:szCs w:val="19"/>
        </w:rPr>
        <w:t xml:space="preserve"> naročniku </w:t>
      </w:r>
      <w:r w:rsidR="00684D76" w:rsidRPr="2DB1EA4A">
        <w:rPr>
          <w:rFonts w:asciiTheme="minorHAnsi" w:hAnsiTheme="minorHAnsi" w:cstheme="minorBidi"/>
          <w:sz w:val="19"/>
          <w:szCs w:val="19"/>
        </w:rPr>
        <w:t xml:space="preserve">po dobavi licenc </w:t>
      </w:r>
      <w:r w:rsidR="00B37BD3" w:rsidRPr="2DB1EA4A">
        <w:rPr>
          <w:rFonts w:asciiTheme="minorHAnsi" w:hAnsiTheme="minorHAnsi" w:cstheme="minorBidi"/>
          <w:sz w:val="19"/>
          <w:szCs w:val="19"/>
        </w:rPr>
        <w:t xml:space="preserve">izstavi račun </w:t>
      </w:r>
      <w:r w:rsidR="000B4C2A" w:rsidRPr="2DB1EA4A">
        <w:rPr>
          <w:rFonts w:asciiTheme="minorHAnsi" w:hAnsiTheme="minorHAnsi" w:cstheme="minorBidi"/>
          <w:sz w:val="19"/>
          <w:szCs w:val="19"/>
        </w:rPr>
        <w:t>obračuna</w:t>
      </w:r>
      <w:r w:rsidR="009939BF" w:rsidRPr="2DB1EA4A">
        <w:rPr>
          <w:rFonts w:asciiTheme="minorHAnsi" w:hAnsiTheme="minorHAnsi" w:cstheme="minorBidi"/>
          <w:sz w:val="19"/>
          <w:szCs w:val="19"/>
        </w:rPr>
        <w:t>n</w:t>
      </w:r>
      <w:r w:rsidR="000B4C2A" w:rsidRPr="2DB1EA4A">
        <w:rPr>
          <w:rFonts w:asciiTheme="minorHAnsi" w:hAnsiTheme="minorHAnsi" w:cstheme="minorBidi"/>
          <w:sz w:val="19"/>
          <w:szCs w:val="19"/>
        </w:rPr>
        <w:t xml:space="preserve"> po</w:t>
      </w:r>
      <w:r w:rsidR="008157BA" w:rsidRPr="2DB1EA4A">
        <w:rPr>
          <w:rFonts w:asciiTheme="minorHAnsi" w:hAnsiTheme="minorHAnsi" w:cstheme="minorBidi"/>
          <w:sz w:val="19"/>
          <w:szCs w:val="19"/>
        </w:rPr>
        <w:t xml:space="preserve"> </w:t>
      </w:r>
      <w:r w:rsidR="009939BF" w:rsidRPr="2DB1EA4A">
        <w:rPr>
          <w:rFonts w:asciiTheme="minorHAnsi" w:hAnsiTheme="minorHAnsi" w:cstheme="minorBidi"/>
          <w:sz w:val="19"/>
          <w:szCs w:val="19"/>
        </w:rPr>
        <w:t xml:space="preserve">fiksnih </w:t>
      </w:r>
      <w:r w:rsidR="008157BA" w:rsidRPr="2DB1EA4A">
        <w:rPr>
          <w:rFonts w:asciiTheme="minorHAnsi" w:hAnsiTheme="minorHAnsi" w:cstheme="minorBidi"/>
          <w:sz w:val="19"/>
          <w:szCs w:val="19"/>
        </w:rPr>
        <w:t>cena</w:t>
      </w:r>
      <w:r w:rsidR="000B4C2A" w:rsidRPr="2DB1EA4A">
        <w:rPr>
          <w:rFonts w:asciiTheme="minorHAnsi" w:hAnsiTheme="minorHAnsi" w:cstheme="minorBidi"/>
          <w:sz w:val="19"/>
          <w:szCs w:val="19"/>
        </w:rPr>
        <w:t xml:space="preserve">h </w:t>
      </w:r>
      <w:r w:rsidR="008157BA" w:rsidRPr="2DB1EA4A">
        <w:rPr>
          <w:rFonts w:asciiTheme="minorHAnsi" w:hAnsiTheme="minorHAnsi" w:cstheme="minorBidi"/>
          <w:sz w:val="19"/>
          <w:szCs w:val="19"/>
        </w:rPr>
        <w:t>na enoto</w:t>
      </w:r>
      <w:r w:rsidR="00B37BD3" w:rsidRPr="2DB1EA4A">
        <w:rPr>
          <w:rFonts w:asciiTheme="minorHAnsi" w:hAnsiTheme="minorHAnsi" w:cstheme="minorBidi"/>
          <w:sz w:val="19"/>
          <w:szCs w:val="19"/>
        </w:rPr>
        <w:t>, kot izhaja</w:t>
      </w:r>
      <w:r w:rsidR="00684D76" w:rsidRPr="2DB1EA4A">
        <w:rPr>
          <w:rFonts w:asciiTheme="minorHAnsi" w:hAnsiTheme="minorHAnsi" w:cstheme="minorBidi"/>
          <w:sz w:val="19"/>
          <w:szCs w:val="19"/>
        </w:rPr>
        <w:t>jo</w:t>
      </w:r>
      <w:r w:rsidR="00B37BD3" w:rsidRPr="2DB1EA4A">
        <w:rPr>
          <w:rFonts w:asciiTheme="minorHAnsi" w:hAnsiTheme="minorHAnsi" w:cstheme="minorBidi"/>
          <w:sz w:val="19"/>
          <w:szCs w:val="19"/>
        </w:rPr>
        <w:t xml:space="preserve"> iz ponudbenega predračuna, in na računu natančno specificira število licenc in obdobje trajanja licenc</w:t>
      </w:r>
      <w:r w:rsidR="002C44FB" w:rsidRPr="2DB1EA4A">
        <w:rPr>
          <w:rFonts w:asciiTheme="minorHAnsi" w:hAnsiTheme="minorHAnsi" w:cstheme="minorBidi"/>
          <w:sz w:val="19"/>
          <w:szCs w:val="19"/>
        </w:rPr>
        <w:t xml:space="preserve"> razen za produkt </w:t>
      </w:r>
      <w:r w:rsidR="2C55DEFE" w:rsidRPr="2DB1EA4A">
        <w:rPr>
          <w:rFonts w:asciiTheme="minorHAnsi" w:hAnsiTheme="minorHAnsi" w:cstheme="minorBidi"/>
          <w:sz w:val="19"/>
          <w:szCs w:val="19"/>
        </w:rPr>
        <w:t>oblačne storitve Microsoft Azure</w:t>
      </w:r>
      <w:r w:rsidR="00362734" w:rsidRPr="2DB1EA4A">
        <w:rPr>
          <w:rFonts w:asciiTheme="minorHAnsi" w:hAnsiTheme="minorHAnsi" w:cstheme="minorBidi"/>
          <w:sz w:val="19"/>
          <w:szCs w:val="19"/>
        </w:rPr>
        <w:t>, ki se obračuna</w:t>
      </w:r>
      <w:r w:rsidR="73B4B6EB" w:rsidRPr="2DB1EA4A">
        <w:rPr>
          <w:rFonts w:asciiTheme="minorHAnsi" w:hAnsiTheme="minorHAnsi" w:cstheme="minorBidi"/>
          <w:sz w:val="19"/>
          <w:szCs w:val="19"/>
        </w:rPr>
        <w:t>jo</w:t>
      </w:r>
      <w:r w:rsidR="00362734" w:rsidRPr="2DB1EA4A">
        <w:rPr>
          <w:rFonts w:asciiTheme="minorHAnsi" w:hAnsiTheme="minorHAnsi" w:cstheme="minorBidi"/>
          <w:sz w:val="19"/>
          <w:szCs w:val="19"/>
        </w:rPr>
        <w:t xml:space="preserve"> kot določa točka </w:t>
      </w:r>
      <w:r w:rsidR="00163D2F" w:rsidRPr="2DB1EA4A">
        <w:rPr>
          <w:rFonts w:asciiTheme="minorHAnsi" w:hAnsiTheme="minorHAnsi" w:cstheme="minorBidi"/>
          <w:sz w:val="19"/>
          <w:szCs w:val="19"/>
        </w:rPr>
        <w:t>e</w:t>
      </w:r>
      <w:r w:rsidR="00362734" w:rsidRPr="2DB1EA4A">
        <w:rPr>
          <w:rFonts w:asciiTheme="minorHAnsi" w:hAnsiTheme="minorHAnsi" w:cstheme="minorBidi"/>
          <w:sz w:val="19"/>
          <w:szCs w:val="19"/>
        </w:rPr>
        <w:t>) v tem odstavku)</w:t>
      </w:r>
      <w:r w:rsidR="00B37BD3" w:rsidRPr="2DB1EA4A">
        <w:rPr>
          <w:rFonts w:asciiTheme="minorHAnsi" w:hAnsiTheme="minorHAnsi" w:cstheme="minorBidi"/>
          <w:sz w:val="19"/>
          <w:szCs w:val="19"/>
        </w:rPr>
        <w:t xml:space="preserve">. </w:t>
      </w:r>
      <w:r w:rsidR="008157BA" w:rsidRPr="2DB1EA4A">
        <w:rPr>
          <w:rFonts w:asciiTheme="minorHAnsi" w:hAnsiTheme="minorHAnsi" w:cstheme="minorBidi"/>
          <w:sz w:val="19"/>
          <w:szCs w:val="19"/>
        </w:rPr>
        <w:t>Izdajatelj specifikacijo računa posreduje naročniku v pr</w:t>
      </w:r>
      <w:r w:rsidR="000B4C2A" w:rsidRPr="2DB1EA4A">
        <w:rPr>
          <w:rFonts w:asciiTheme="minorHAnsi" w:hAnsiTheme="minorHAnsi" w:cstheme="minorBidi"/>
          <w:sz w:val="19"/>
          <w:szCs w:val="19"/>
        </w:rPr>
        <w:t xml:space="preserve">edhodno </w:t>
      </w:r>
      <w:r w:rsidR="00EF1DE7" w:rsidRPr="2DB1EA4A">
        <w:rPr>
          <w:rFonts w:asciiTheme="minorHAnsi" w:hAnsiTheme="minorHAnsi" w:cstheme="minorBidi"/>
          <w:sz w:val="19"/>
          <w:szCs w:val="19"/>
        </w:rPr>
        <w:t xml:space="preserve">potrditev </w:t>
      </w:r>
      <w:r w:rsidR="000B4C2A" w:rsidRPr="2DB1EA4A">
        <w:rPr>
          <w:rFonts w:asciiTheme="minorHAnsi" w:hAnsiTheme="minorHAnsi" w:cstheme="minorBidi"/>
          <w:sz w:val="19"/>
          <w:szCs w:val="19"/>
        </w:rPr>
        <w:t>po</w:t>
      </w:r>
      <w:r w:rsidR="008157BA" w:rsidRPr="2DB1EA4A">
        <w:rPr>
          <w:rFonts w:asciiTheme="minorHAnsi" w:hAnsiTheme="minorHAnsi" w:cstheme="minorBidi"/>
          <w:sz w:val="19"/>
          <w:szCs w:val="19"/>
        </w:rPr>
        <w:t xml:space="preserve"> elektronski poš</w:t>
      </w:r>
      <w:r w:rsidR="00EF1DE7" w:rsidRPr="2DB1EA4A">
        <w:rPr>
          <w:rFonts w:asciiTheme="minorHAnsi" w:hAnsiTheme="minorHAnsi" w:cstheme="minorBidi"/>
          <w:sz w:val="19"/>
          <w:szCs w:val="19"/>
        </w:rPr>
        <w:t>ti</w:t>
      </w:r>
      <w:r w:rsidR="008157BA" w:rsidRPr="2DB1EA4A">
        <w:rPr>
          <w:rFonts w:asciiTheme="minorHAnsi" w:hAnsiTheme="minorHAnsi" w:cstheme="minorBidi"/>
          <w:sz w:val="19"/>
          <w:szCs w:val="19"/>
        </w:rPr>
        <w:t xml:space="preserve">. Naročnik specifikacijo računa potrdi v </w:t>
      </w:r>
      <w:r w:rsidR="009939BF" w:rsidRPr="2DB1EA4A">
        <w:rPr>
          <w:rFonts w:asciiTheme="minorHAnsi" w:hAnsiTheme="minorHAnsi" w:cstheme="minorBidi"/>
          <w:sz w:val="19"/>
          <w:szCs w:val="19"/>
        </w:rPr>
        <w:t>5</w:t>
      </w:r>
      <w:r w:rsidR="008157BA" w:rsidRPr="2DB1EA4A">
        <w:rPr>
          <w:rFonts w:asciiTheme="minorHAnsi" w:hAnsiTheme="minorHAnsi" w:cstheme="minorBidi"/>
          <w:sz w:val="19"/>
          <w:szCs w:val="19"/>
        </w:rPr>
        <w:t xml:space="preserve"> delovnih dneh</w:t>
      </w:r>
      <w:r w:rsidR="00EF1DE7" w:rsidRPr="2DB1EA4A">
        <w:rPr>
          <w:rFonts w:asciiTheme="minorHAnsi" w:hAnsiTheme="minorHAnsi" w:cstheme="minorBidi"/>
          <w:sz w:val="19"/>
          <w:szCs w:val="19"/>
        </w:rPr>
        <w:t xml:space="preserve"> od prejema</w:t>
      </w:r>
      <w:r w:rsidR="008157BA" w:rsidRPr="2DB1EA4A">
        <w:rPr>
          <w:rFonts w:asciiTheme="minorHAnsi" w:hAnsiTheme="minorHAnsi" w:cstheme="minorBidi"/>
          <w:sz w:val="19"/>
          <w:szCs w:val="19"/>
        </w:rPr>
        <w:t xml:space="preserve">.  </w:t>
      </w:r>
    </w:p>
    <w:p w14:paraId="27B2A710" w14:textId="1C4B83C3" w:rsidR="00EA4501" w:rsidRPr="00CA08C6" w:rsidRDefault="009D3BB1" w:rsidP="0022785A">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19D359BE" w:rsidRPr="00CA08C6">
        <w:rPr>
          <w:rFonts w:asciiTheme="minorHAnsi" w:hAnsiTheme="minorHAnsi" w:cstheme="minorHAnsi"/>
          <w:sz w:val="19"/>
          <w:szCs w:val="19"/>
        </w:rPr>
        <w:t xml:space="preserve"> </w:t>
      </w:r>
      <w:r w:rsidR="00B37BD3" w:rsidRPr="00CA08C6">
        <w:rPr>
          <w:rFonts w:asciiTheme="minorHAnsi" w:hAnsiTheme="minorHAnsi" w:cstheme="minorHAnsi"/>
          <w:sz w:val="19"/>
          <w:szCs w:val="19"/>
        </w:rPr>
        <w:t>naročniku izda</w:t>
      </w:r>
      <w:r w:rsidR="00EA4501" w:rsidRPr="00CA08C6">
        <w:rPr>
          <w:rFonts w:asciiTheme="minorHAnsi" w:hAnsiTheme="minorHAnsi" w:cstheme="minorHAnsi"/>
          <w:sz w:val="19"/>
          <w:szCs w:val="19"/>
        </w:rPr>
        <w:t>:</w:t>
      </w:r>
    </w:p>
    <w:p w14:paraId="33BF642D" w14:textId="488FD418" w:rsidR="00EA4501" w:rsidRPr="00CA08C6" w:rsidRDefault="00EA4501" w:rsidP="0022785A">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00F73436" w:rsidRPr="00CA08C6">
        <w:rPr>
          <w:rFonts w:asciiTheme="minorHAnsi" w:hAnsiTheme="minorHAnsi" w:cstheme="minorHAnsi"/>
          <w:sz w:val="19"/>
          <w:szCs w:val="19"/>
        </w:rPr>
        <w:t xml:space="preserve">prvi </w:t>
      </w:r>
      <w:r w:rsidR="00B37BD3" w:rsidRPr="00CA08C6">
        <w:rPr>
          <w:rFonts w:asciiTheme="minorHAnsi" w:hAnsiTheme="minorHAnsi" w:cstheme="minorHAnsi"/>
          <w:sz w:val="19"/>
          <w:szCs w:val="19"/>
        </w:rPr>
        <w:t xml:space="preserve">račun </w:t>
      </w:r>
      <w:r w:rsidRPr="00CA08C6">
        <w:rPr>
          <w:rFonts w:asciiTheme="minorHAnsi" w:hAnsiTheme="minorHAnsi" w:cstheme="minorHAnsi"/>
          <w:sz w:val="19"/>
          <w:szCs w:val="19"/>
        </w:rPr>
        <w:t xml:space="preserve">za 1. obdobje </w:t>
      </w:r>
      <w:r w:rsidR="00163D2F" w:rsidRPr="00CA08C6">
        <w:rPr>
          <w:rFonts w:asciiTheme="minorHAnsi" w:hAnsiTheme="minorHAnsi" w:cstheme="minorHAnsi"/>
          <w:sz w:val="19"/>
          <w:szCs w:val="19"/>
        </w:rPr>
        <w:t xml:space="preserve">po tej pogodbi </w:t>
      </w:r>
      <w:r w:rsidR="00B37BD3" w:rsidRPr="00CA08C6">
        <w:rPr>
          <w:rFonts w:asciiTheme="minorHAnsi" w:hAnsiTheme="minorHAnsi" w:cstheme="minorHAnsi"/>
          <w:sz w:val="19"/>
          <w:szCs w:val="19"/>
        </w:rPr>
        <w:t xml:space="preserve">v 30 dneh po podpisu pogodbe, </w:t>
      </w:r>
    </w:p>
    <w:p w14:paraId="6C089B53" w14:textId="2186ADC0" w:rsidR="00EA4501" w:rsidRPr="00CA08C6" w:rsidRDefault="00EA4501" w:rsidP="0022785A">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račun za 2. obdobje v mesecu </w:t>
      </w:r>
      <w:r w:rsidR="0022397E" w:rsidRPr="00CA08C6">
        <w:rPr>
          <w:rFonts w:asciiTheme="minorHAnsi" w:hAnsiTheme="minorHAnsi" w:cstheme="minorHAnsi"/>
          <w:sz w:val="19"/>
          <w:szCs w:val="19"/>
        </w:rPr>
        <w:t>juliju</w:t>
      </w:r>
      <w:r w:rsidRPr="00CA08C6">
        <w:rPr>
          <w:rFonts w:asciiTheme="minorHAnsi" w:hAnsiTheme="minorHAnsi" w:cstheme="minorHAnsi"/>
          <w:sz w:val="19"/>
          <w:szCs w:val="19"/>
        </w:rPr>
        <w:t xml:space="preserve"> 202</w:t>
      </w:r>
      <w:r w:rsidR="396579BF" w:rsidRPr="00CA08C6">
        <w:rPr>
          <w:rFonts w:asciiTheme="minorHAnsi" w:hAnsiTheme="minorHAnsi" w:cstheme="minorHAnsi"/>
          <w:sz w:val="19"/>
          <w:szCs w:val="19"/>
        </w:rPr>
        <w:t>7</w:t>
      </w:r>
      <w:r w:rsidRPr="00CA08C6">
        <w:rPr>
          <w:rFonts w:asciiTheme="minorHAnsi" w:hAnsiTheme="minorHAnsi" w:cstheme="minorHAnsi"/>
          <w:sz w:val="19"/>
          <w:szCs w:val="19"/>
        </w:rPr>
        <w:t xml:space="preserve"> </w:t>
      </w:r>
    </w:p>
    <w:p w14:paraId="70150679" w14:textId="46C450CD" w:rsidR="00EA4501" w:rsidRPr="00CA08C6" w:rsidRDefault="00EA4501" w:rsidP="0022785A">
      <w:pPr>
        <w:pStyle w:val="ListParagraph"/>
        <w:numPr>
          <w:ilvl w:val="0"/>
          <w:numId w:val="15"/>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račun za 3. obdobje v mesecu </w:t>
      </w:r>
      <w:r w:rsidR="0022397E" w:rsidRPr="00CA08C6">
        <w:rPr>
          <w:rFonts w:asciiTheme="minorHAnsi" w:hAnsiTheme="minorHAnsi" w:cstheme="minorHAnsi"/>
          <w:sz w:val="19"/>
          <w:szCs w:val="19"/>
        </w:rPr>
        <w:t>juliju</w:t>
      </w:r>
      <w:r w:rsidRPr="00CA08C6">
        <w:rPr>
          <w:rFonts w:asciiTheme="minorHAnsi" w:hAnsiTheme="minorHAnsi" w:cstheme="minorHAnsi"/>
          <w:sz w:val="19"/>
          <w:szCs w:val="19"/>
        </w:rPr>
        <w:t xml:space="preserve"> 202</w:t>
      </w:r>
      <w:r w:rsidR="3BD39FC0" w:rsidRPr="00CA08C6">
        <w:rPr>
          <w:rFonts w:asciiTheme="minorHAnsi" w:hAnsiTheme="minorHAnsi" w:cstheme="minorHAnsi"/>
          <w:sz w:val="19"/>
          <w:szCs w:val="19"/>
        </w:rPr>
        <w:t>8</w:t>
      </w:r>
    </w:p>
    <w:p w14:paraId="12825CE2" w14:textId="022C1457" w:rsidR="00D065D2" w:rsidRPr="00CA08C6" w:rsidRDefault="00B37BD3" w:rsidP="00BD3608">
      <w:pPr>
        <w:pStyle w:val="ListParagraph"/>
        <w:spacing w:line="276" w:lineRule="auto"/>
        <w:ind w:left="1080"/>
        <w:rPr>
          <w:rFonts w:asciiTheme="minorHAnsi" w:hAnsiTheme="minorHAnsi" w:cstheme="minorHAnsi"/>
          <w:sz w:val="19"/>
          <w:szCs w:val="19"/>
        </w:rPr>
      </w:pPr>
      <w:r w:rsidRPr="00CA08C6">
        <w:rPr>
          <w:rFonts w:asciiTheme="minorHAnsi" w:hAnsiTheme="minorHAnsi" w:cstheme="minorHAnsi"/>
          <w:sz w:val="19"/>
          <w:szCs w:val="19"/>
        </w:rPr>
        <w:t xml:space="preserve">pri čemer se </w:t>
      </w:r>
      <w:r w:rsidR="00EA4501" w:rsidRPr="00CA08C6">
        <w:rPr>
          <w:rFonts w:asciiTheme="minorHAnsi" w:hAnsiTheme="minorHAnsi" w:cstheme="minorHAnsi"/>
          <w:sz w:val="19"/>
          <w:szCs w:val="19"/>
        </w:rPr>
        <w:t xml:space="preserve">vsak izdani </w:t>
      </w:r>
      <w:r w:rsidRPr="00CA08C6">
        <w:rPr>
          <w:rFonts w:asciiTheme="minorHAnsi" w:hAnsiTheme="minorHAnsi" w:cstheme="minorHAnsi"/>
          <w:sz w:val="19"/>
          <w:szCs w:val="19"/>
        </w:rPr>
        <w:t>račun mora obvezno sklicevati na številko te pogodbe.</w:t>
      </w:r>
      <w:r w:rsidR="008157BA"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 </w:t>
      </w:r>
    </w:p>
    <w:p w14:paraId="2E3200F3" w14:textId="7CEB9CD1" w:rsidR="00D065D2" w:rsidRPr="00CA08C6" w:rsidRDefault="000D7AC1" w:rsidP="0022785A">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00B37BD3" w:rsidRPr="00CA08C6">
        <w:rPr>
          <w:rFonts w:asciiTheme="minorHAnsi" w:hAnsiTheme="minorHAnsi" w:cstheme="minorHAnsi"/>
          <w:sz w:val="19"/>
          <w:szCs w:val="19"/>
        </w:rPr>
        <w:t>Če je dan zapadlosti na nedelovni dan (sobota, nedelja, praznik v Republiki Sloveniji ali dan, ko evropski plačilni in poravnalni sistem ne posluje), se zapadlost prestavi na prvi nasle</w:t>
      </w:r>
      <w:r w:rsidR="00D82AC4" w:rsidRPr="00CA08C6">
        <w:rPr>
          <w:rFonts w:asciiTheme="minorHAnsi" w:hAnsiTheme="minorHAnsi" w:cstheme="minorHAnsi"/>
          <w:sz w:val="19"/>
          <w:szCs w:val="19"/>
        </w:rPr>
        <w:t xml:space="preserve">dnji delovni dan. </w:t>
      </w:r>
    </w:p>
    <w:p w14:paraId="68963339" w14:textId="7ACEE29C" w:rsidR="00163D2F" w:rsidRPr="00CA08C6" w:rsidRDefault="000D7AC1" w:rsidP="0022785A">
      <w:pPr>
        <w:pStyle w:val="ListParagraph"/>
        <w:numPr>
          <w:ilvl w:val="0"/>
          <w:numId w:val="14"/>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00163D2F" w:rsidRPr="00CA08C6">
        <w:rPr>
          <w:rFonts w:asciiTheme="minorHAnsi" w:hAnsiTheme="minorHAnsi" w:cstheme="minorHAnsi"/>
          <w:sz w:val="19"/>
          <w:szCs w:val="19"/>
        </w:rPr>
        <w:t xml:space="preserve">Pravilno izstavljen račun je plačljiv v </w:t>
      </w:r>
      <w:r w:rsidR="00E810AB" w:rsidRPr="00CA08C6">
        <w:rPr>
          <w:rFonts w:asciiTheme="minorHAnsi" w:hAnsiTheme="minorHAnsi" w:cstheme="minorHAnsi"/>
          <w:sz w:val="19"/>
          <w:szCs w:val="19"/>
        </w:rPr>
        <w:t>roku tridesetih (</w:t>
      </w:r>
      <w:r w:rsidR="00163D2F" w:rsidRPr="00CA08C6">
        <w:rPr>
          <w:rFonts w:asciiTheme="minorHAnsi" w:hAnsiTheme="minorHAnsi" w:cstheme="minorHAnsi"/>
          <w:sz w:val="19"/>
          <w:szCs w:val="19"/>
        </w:rPr>
        <w:t>30</w:t>
      </w:r>
      <w:r w:rsidR="00E810AB" w:rsidRPr="00CA08C6">
        <w:rPr>
          <w:rFonts w:asciiTheme="minorHAnsi" w:hAnsiTheme="minorHAnsi" w:cstheme="minorHAnsi"/>
          <w:sz w:val="19"/>
          <w:szCs w:val="19"/>
        </w:rPr>
        <w:t>)</w:t>
      </w:r>
      <w:r w:rsidR="00163D2F" w:rsidRPr="00CA08C6">
        <w:rPr>
          <w:rFonts w:asciiTheme="minorHAnsi" w:hAnsiTheme="minorHAnsi" w:cstheme="minorHAnsi"/>
          <w:sz w:val="19"/>
          <w:szCs w:val="19"/>
        </w:rPr>
        <w:t xml:space="preserve"> dn</w:t>
      </w:r>
      <w:r w:rsidR="00E810AB" w:rsidRPr="00CA08C6">
        <w:rPr>
          <w:rFonts w:asciiTheme="minorHAnsi" w:hAnsiTheme="minorHAnsi" w:cstheme="minorHAnsi"/>
          <w:sz w:val="19"/>
          <w:szCs w:val="19"/>
        </w:rPr>
        <w:t>i</w:t>
      </w:r>
      <w:r w:rsidR="00163D2F" w:rsidRPr="00CA08C6">
        <w:rPr>
          <w:rFonts w:asciiTheme="minorHAnsi" w:hAnsiTheme="minorHAnsi" w:cstheme="minorHAnsi"/>
          <w:sz w:val="19"/>
          <w:szCs w:val="19"/>
        </w:rPr>
        <w:t xml:space="preserve"> od prejema.</w:t>
      </w:r>
      <w:r w:rsidR="002A12FC" w:rsidRPr="00CA08C6">
        <w:rPr>
          <w:rFonts w:asciiTheme="minorHAnsi" w:hAnsiTheme="minorHAnsi" w:cstheme="minorHAnsi"/>
          <w:bCs/>
          <w:sz w:val="19"/>
          <w:szCs w:val="19"/>
        </w:rPr>
        <w:t xml:space="preserve"> Plačilni rok prične teči naslednji dan po prejemu pravilno izstavljenega računa.</w:t>
      </w:r>
      <w:r w:rsidR="00163D2F" w:rsidRPr="00CA08C6">
        <w:rPr>
          <w:rFonts w:asciiTheme="minorHAnsi" w:hAnsiTheme="minorHAnsi" w:cstheme="minorHAnsi"/>
          <w:sz w:val="19"/>
          <w:szCs w:val="19"/>
        </w:rPr>
        <w:t xml:space="preserve"> </w:t>
      </w:r>
    </w:p>
    <w:p w14:paraId="75872D33" w14:textId="004E6EE3" w:rsidR="00D74659" w:rsidRPr="00CA08C6" w:rsidRDefault="00F528BD" w:rsidP="2DB1EA4A">
      <w:pPr>
        <w:pStyle w:val="ListParagraph"/>
        <w:numPr>
          <w:ilvl w:val="0"/>
          <w:numId w:val="14"/>
        </w:numPr>
        <w:rPr>
          <w:rFonts w:asciiTheme="minorHAnsi" w:hAnsiTheme="minorHAnsi" w:cstheme="minorBidi"/>
          <w:sz w:val="19"/>
          <w:szCs w:val="19"/>
        </w:rPr>
      </w:pPr>
      <w:r w:rsidRPr="2DB1EA4A">
        <w:rPr>
          <w:rFonts w:asciiTheme="minorHAnsi" w:hAnsiTheme="minorHAnsi" w:cstheme="minorBidi"/>
          <w:sz w:val="19"/>
          <w:szCs w:val="19"/>
        </w:rPr>
        <w:t xml:space="preserve">Najem oblačnih storitev </w:t>
      </w:r>
      <w:r w:rsidR="002C44FB" w:rsidRPr="2DB1EA4A">
        <w:rPr>
          <w:rFonts w:asciiTheme="minorHAnsi" w:hAnsiTheme="minorHAnsi" w:cstheme="minorBidi"/>
          <w:sz w:val="19"/>
          <w:szCs w:val="19"/>
        </w:rPr>
        <w:t>Microsoft Azure</w:t>
      </w:r>
      <w:r w:rsidR="2C1A8BA6" w:rsidRPr="2DB1EA4A">
        <w:rPr>
          <w:rFonts w:asciiTheme="minorHAnsi" w:hAnsiTheme="minorHAnsi" w:cstheme="minorBidi"/>
          <w:sz w:val="19"/>
          <w:szCs w:val="19"/>
        </w:rPr>
        <w:t>,</w:t>
      </w:r>
      <w:r w:rsidR="003BB78F" w:rsidRPr="2DB1EA4A">
        <w:rPr>
          <w:rFonts w:asciiTheme="minorHAnsi" w:hAnsiTheme="minorHAnsi" w:cstheme="minorBidi"/>
          <w:sz w:val="19"/>
          <w:szCs w:val="19"/>
        </w:rPr>
        <w:t xml:space="preserve"> </w:t>
      </w:r>
      <w:r w:rsidR="00EB6C35" w:rsidRPr="2DB1EA4A">
        <w:rPr>
          <w:rFonts w:asciiTheme="minorHAnsi" w:hAnsiTheme="minorHAnsi" w:cstheme="minorBidi"/>
          <w:sz w:val="19"/>
          <w:szCs w:val="19"/>
        </w:rPr>
        <w:t xml:space="preserve">se obračuna na ločenem računu, </w:t>
      </w:r>
      <w:r w:rsidR="003BB78F" w:rsidRPr="2DB1EA4A">
        <w:rPr>
          <w:rFonts w:asciiTheme="minorHAnsi" w:hAnsiTheme="minorHAnsi" w:cstheme="minorBidi"/>
          <w:sz w:val="19"/>
          <w:szCs w:val="19"/>
        </w:rPr>
        <w:t xml:space="preserve">kjer </w:t>
      </w:r>
      <w:r w:rsidR="264EA774" w:rsidRPr="2DB1EA4A">
        <w:rPr>
          <w:rFonts w:asciiTheme="minorHAnsi" w:hAnsiTheme="minorHAnsi" w:cstheme="minorBidi"/>
          <w:sz w:val="19"/>
          <w:szCs w:val="19"/>
        </w:rPr>
        <w:t>se obračun izvede enkrat mesečno do 5</w:t>
      </w:r>
      <w:r w:rsidR="00362734" w:rsidRPr="2DB1EA4A">
        <w:rPr>
          <w:rFonts w:asciiTheme="minorHAnsi" w:hAnsiTheme="minorHAnsi" w:cstheme="minorBidi"/>
          <w:sz w:val="19"/>
          <w:szCs w:val="19"/>
        </w:rPr>
        <w:t>-ega</w:t>
      </w:r>
      <w:r w:rsidR="264EA774" w:rsidRPr="2DB1EA4A">
        <w:rPr>
          <w:rFonts w:asciiTheme="minorHAnsi" w:hAnsiTheme="minorHAnsi" w:cstheme="minorBidi"/>
          <w:sz w:val="19"/>
          <w:szCs w:val="19"/>
        </w:rPr>
        <w:t xml:space="preserve"> v tekočem mesecu za pretekli </w:t>
      </w:r>
      <w:r w:rsidR="05A11A0D" w:rsidRPr="2DB1EA4A">
        <w:rPr>
          <w:rFonts w:asciiTheme="minorHAnsi" w:hAnsiTheme="minorHAnsi" w:cstheme="minorBidi"/>
          <w:sz w:val="19"/>
          <w:szCs w:val="19"/>
        </w:rPr>
        <w:t>mesec</w:t>
      </w:r>
      <w:r w:rsidR="264EA774" w:rsidRPr="2DB1EA4A">
        <w:rPr>
          <w:rFonts w:asciiTheme="minorHAnsi" w:hAnsiTheme="minorHAnsi" w:cstheme="minorBidi"/>
          <w:sz w:val="19"/>
          <w:szCs w:val="19"/>
        </w:rPr>
        <w:t xml:space="preserve"> po dejansk</w:t>
      </w:r>
      <w:r w:rsidR="003E3DAE" w:rsidRPr="2DB1EA4A">
        <w:rPr>
          <w:rFonts w:asciiTheme="minorHAnsi" w:hAnsiTheme="minorHAnsi" w:cstheme="minorBidi"/>
          <w:sz w:val="19"/>
          <w:szCs w:val="19"/>
        </w:rPr>
        <w:t>i</w:t>
      </w:r>
      <w:r w:rsidR="264EA774" w:rsidRPr="2DB1EA4A">
        <w:rPr>
          <w:rFonts w:asciiTheme="minorHAnsi" w:hAnsiTheme="minorHAnsi" w:cstheme="minorBidi"/>
          <w:sz w:val="19"/>
          <w:szCs w:val="19"/>
        </w:rPr>
        <w:t xml:space="preserve"> </w:t>
      </w:r>
      <w:r w:rsidR="3EFC5C44" w:rsidRPr="2DB1EA4A">
        <w:rPr>
          <w:rFonts w:asciiTheme="minorHAnsi" w:hAnsiTheme="minorHAnsi" w:cstheme="minorBidi"/>
          <w:sz w:val="19"/>
          <w:szCs w:val="19"/>
        </w:rPr>
        <w:t>porabi.</w:t>
      </w:r>
      <w:r w:rsidR="00EB6C35" w:rsidRPr="2DB1EA4A">
        <w:rPr>
          <w:rFonts w:asciiTheme="minorHAnsi" w:hAnsiTheme="minorHAnsi" w:cstheme="minorBidi"/>
          <w:sz w:val="19"/>
          <w:szCs w:val="19"/>
        </w:rPr>
        <w:t xml:space="preserve"> </w:t>
      </w:r>
      <w:r w:rsidR="003B3E2F" w:rsidRPr="2DB1EA4A">
        <w:rPr>
          <w:rFonts w:asciiTheme="minorHAnsi" w:hAnsiTheme="minorHAnsi" w:cstheme="minorBidi"/>
          <w:sz w:val="19"/>
          <w:szCs w:val="19"/>
        </w:rPr>
        <w:t>Morebitni k</w:t>
      </w:r>
      <w:r w:rsidR="00FC18D9" w:rsidRPr="2DB1EA4A">
        <w:rPr>
          <w:rFonts w:asciiTheme="minorHAnsi" w:hAnsiTheme="minorHAnsi" w:cstheme="minorBidi"/>
          <w:sz w:val="19"/>
          <w:szCs w:val="19"/>
        </w:rPr>
        <w:t xml:space="preserve">ončni poračun primanjkljaja (t.i. </w:t>
      </w:r>
      <w:r w:rsidR="00FC18D9" w:rsidRPr="2DB1EA4A">
        <w:rPr>
          <w:rFonts w:asciiTheme="minorHAnsi" w:hAnsiTheme="minorHAnsi" w:cstheme="minorBidi"/>
          <w:i/>
          <w:iCs/>
          <w:sz w:val="19"/>
          <w:szCs w:val="19"/>
        </w:rPr>
        <w:t>shortfall</w:t>
      </w:r>
      <w:r w:rsidR="00FC18D9" w:rsidRPr="2DB1EA4A">
        <w:rPr>
          <w:rFonts w:asciiTheme="minorHAnsi" w:hAnsiTheme="minorHAnsi" w:cstheme="minorBidi"/>
          <w:sz w:val="19"/>
          <w:szCs w:val="19"/>
        </w:rPr>
        <w:t>) med dejansko porabo in zavezo p</w:t>
      </w:r>
      <w:r w:rsidR="0090496A" w:rsidRPr="2DB1EA4A">
        <w:rPr>
          <w:rFonts w:asciiTheme="minorHAnsi" w:hAnsiTheme="minorHAnsi" w:cstheme="minorBidi"/>
          <w:sz w:val="19"/>
          <w:szCs w:val="19"/>
        </w:rPr>
        <w:t>odano pri</w:t>
      </w:r>
      <w:r w:rsidR="00FC18D9" w:rsidRPr="2DB1EA4A">
        <w:rPr>
          <w:rFonts w:asciiTheme="minorHAnsi" w:hAnsiTheme="minorHAnsi" w:cstheme="minorBidi"/>
          <w:sz w:val="19"/>
          <w:szCs w:val="19"/>
        </w:rPr>
        <w:t xml:space="preserve"> tej kodi produkta </w:t>
      </w:r>
      <w:r w:rsidR="00927DC6" w:rsidRPr="2DB1EA4A">
        <w:rPr>
          <w:rFonts w:asciiTheme="minorHAnsi" w:hAnsiTheme="minorHAnsi" w:cstheme="minorBidi"/>
          <w:sz w:val="19"/>
          <w:szCs w:val="19"/>
        </w:rPr>
        <w:t>(</w:t>
      </w:r>
      <w:r w:rsidR="00FC18D9" w:rsidRPr="2DB1EA4A">
        <w:rPr>
          <w:rFonts w:asciiTheme="minorHAnsi" w:hAnsiTheme="minorHAnsi" w:cstheme="minorBidi"/>
          <w:sz w:val="19"/>
          <w:szCs w:val="19"/>
        </w:rPr>
        <w:t xml:space="preserve">tj. da </w:t>
      </w:r>
      <w:r w:rsidR="0090496A" w:rsidRPr="2DB1EA4A">
        <w:rPr>
          <w:rFonts w:asciiTheme="minorHAnsi" w:hAnsiTheme="minorHAnsi" w:cstheme="minorBidi"/>
          <w:sz w:val="19"/>
          <w:szCs w:val="19"/>
        </w:rPr>
        <w:t xml:space="preserve">dogovorjeni znesek </w:t>
      </w:r>
      <w:r w:rsidR="00E16A8B" w:rsidRPr="2DB1EA4A">
        <w:rPr>
          <w:rFonts w:asciiTheme="minorHAnsi" w:hAnsiTheme="minorHAnsi" w:cstheme="minorBidi"/>
          <w:sz w:val="19"/>
          <w:szCs w:val="19"/>
        </w:rPr>
        <w:t>zaveze</w:t>
      </w:r>
      <w:r w:rsidR="18F4F362" w:rsidRPr="2DB1EA4A">
        <w:rPr>
          <w:rFonts w:asciiTheme="minorHAnsi" w:hAnsiTheme="minorHAnsi" w:cstheme="minorBidi"/>
          <w:sz w:val="19"/>
          <w:szCs w:val="19"/>
        </w:rPr>
        <w:t xml:space="preserve"> iz predračuna</w:t>
      </w:r>
      <w:r w:rsidR="00E16A8B" w:rsidRPr="2DB1EA4A">
        <w:rPr>
          <w:rFonts w:asciiTheme="minorHAnsi" w:hAnsiTheme="minorHAnsi" w:cstheme="minorBidi"/>
          <w:sz w:val="19"/>
          <w:szCs w:val="19"/>
        </w:rPr>
        <w:t xml:space="preserve"> </w:t>
      </w:r>
      <w:r w:rsidR="00927DC6" w:rsidRPr="2DB1EA4A">
        <w:rPr>
          <w:rFonts w:asciiTheme="minorHAnsi" w:hAnsiTheme="minorHAnsi" w:cstheme="minorBidi"/>
          <w:sz w:val="19"/>
          <w:szCs w:val="19"/>
        </w:rPr>
        <w:t xml:space="preserve">v kolikor </w:t>
      </w:r>
      <w:r w:rsidR="0090496A" w:rsidRPr="2DB1EA4A">
        <w:rPr>
          <w:rFonts w:asciiTheme="minorHAnsi" w:hAnsiTheme="minorHAnsi" w:cstheme="minorBidi"/>
          <w:sz w:val="19"/>
          <w:szCs w:val="19"/>
        </w:rPr>
        <w:t xml:space="preserve">ni dosežen do </w:t>
      </w:r>
      <w:r w:rsidR="003B3E2F" w:rsidRPr="2DB1EA4A">
        <w:rPr>
          <w:rFonts w:asciiTheme="minorHAnsi" w:hAnsiTheme="minorHAnsi" w:cstheme="minorBidi"/>
          <w:sz w:val="19"/>
          <w:szCs w:val="19"/>
        </w:rPr>
        <w:t>izteka 36 mesečnega</w:t>
      </w:r>
      <w:r w:rsidR="0090496A" w:rsidRPr="2DB1EA4A">
        <w:rPr>
          <w:rFonts w:asciiTheme="minorHAnsi" w:hAnsiTheme="minorHAnsi" w:cstheme="minorBidi"/>
          <w:sz w:val="19"/>
          <w:szCs w:val="19"/>
        </w:rPr>
        <w:t xml:space="preserve"> pogodbenega obdobja</w:t>
      </w:r>
      <w:r w:rsidR="00FC18D9" w:rsidRPr="2DB1EA4A">
        <w:rPr>
          <w:rFonts w:asciiTheme="minorHAnsi" w:hAnsiTheme="minorHAnsi" w:cstheme="minorBidi"/>
          <w:sz w:val="19"/>
          <w:szCs w:val="19"/>
        </w:rPr>
        <w:t>)</w:t>
      </w:r>
      <w:r w:rsidR="00927DC6" w:rsidRPr="2DB1EA4A">
        <w:rPr>
          <w:rFonts w:asciiTheme="minorHAnsi" w:hAnsiTheme="minorHAnsi" w:cstheme="minorBidi"/>
          <w:sz w:val="19"/>
          <w:szCs w:val="19"/>
        </w:rPr>
        <w:t>)</w:t>
      </w:r>
      <w:r w:rsidR="00FC18D9" w:rsidRPr="2DB1EA4A">
        <w:rPr>
          <w:rFonts w:asciiTheme="minorHAnsi" w:hAnsiTheme="minorHAnsi" w:cstheme="minorBidi"/>
          <w:sz w:val="19"/>
          <w:szCs w:val="19"/>
        </w:rPr>
        <w:t xml:space="preserve"> </w:t>
      </w:r>
      <w:r w:rsidR="0090496A" w:rsidRPr="2DB1EA4A">
        <w:rPr>
          <w:rFonts w:asciiTheme="minorHAnsi" w:hAnsiTheme="minorHAnsi" w:cstheme="minorBidi"/>
          <w:sz w:val="19"/>
          <w:szCs w:val="19"/>
        </w:rPr>
        <w:t xml:space="preserve">se izvede z </w:t>
      </w:r>
      <w:r w:rsidR="00927DC6" w:rsidRPr="2DB1EA4A">
        <w:rPr>
          <w:rFonts w:asciiTheme="minorHAnsi" w:hAnsiTheme="minorHAnsi" w:cstheme="minorBidi"/>
          <w:sz w:val="19"/>
          <w:szCs w:val="19"/>
        </w:rPr>
        <w:t xml:space="preserve"> zadnjim mesečnim računom za ta produkt.</w:t>
      </w:r>
    </w:p>
    <w:p w14:paraId="50A8E89D" w14:textId="1C1A92A6" w:rsidR="009939BF" w:rsidRPr="00CA08C6" w:rsidRDefault="009939BF" w:rsidP="0022785A">
      <w:pPr>
        <w:pStyle w:val="ListParagraph"/>
        <w:numPr>
          <w:ilvl w:val="0"/>
          <w:numId w:val="14"/>
        </w:numPr>
        <w:rPr>
          <w:rFonts w:asciiTheme="minorHAnsi" w:hAnsiTheme="minorHAnsi" w:cstheme="minorHAnsi"/>
          <w:sz w:val="19"/>
          <w:szCs w:val="19"/>
        </w:rPr>
      </w:pPr>
      <w:r w:rsidRPr="00CA08C6">
        <w:rPr>
          <w:rFonts w:asciiTheme="minorHAnsi" w:hAnsiTheme="minorHAnsi" w:cstheme="minorHAnsi"/>
          <w:sz w:val="19"/>
          <w:szCs w:val="19"/>
        </w:rPr>
        <w:t xml:space="preserve">V primeru dodatnih naročil (2. člen pogodbe) Izvajalec/dobavitelj izstavi račun v roku 30 dni po potrditvi dokumenta iz </w:t>
      </w:r>
      <w:r w:rsidR="00BE5EDB" w:rsidRPr="00CA08C6">
        <w:rPr>
          <w:rFonts w:asciiTheme="minorHAnsi" w:hAnsiTheme="minorHAnsi" w:cstheme="minorHAnsi"/>
          <w:sz w:val="19"/>
          <w:szCs w:val="19"/>
        </w:rPr>
        <w:t>V</w:t>
      </w:r>
      <w:r w:rsidRPr="00CA08C6">
        <w:rPr>
          <w:rFonts w:asciiTheme="minorHAnsi" w:hAnsiTheme="minorHAnsi" w:cstheme="minorHAnsi"/>
          <w:sz w:val="19"/>
          <w:szCs w:val="19"/>
        </w:rPr>
        <w:t>. odstavka 2. člena te pogodbe, naročnik pa račun plača v roku 30 dni po prejemu pravilno izstavljenega računa.</w:t>
      </w:r>
      <w:r w:rsidR="00927DC6" w:rsidRPr="00CA08C6">
        <w:rPr>
          <w:rFonts w:asciiTheme="minorHAnsi" w:hAnsiTheme="minorHAnsi" w:cstheme="minorHAnsi"/>
          <w:sz w:val="19"/>
          <w:szCs w:val="19"/>
        </w:rPr>
        <w:t xml:space="preserve"> </w:t>
      </w:r>
    </w:p>
    <w:p w14:paraId="0B8D3C8B" w14:textId="77777777" w:rsidR="00255FE9" w:rsidRPr="00CA08C6" w:rsidRDefault="00255FE9" w:rsidP="00BD3608">
      <w:pPr>
        <w:spacing w:line="276" w:lineRule="auto"/>
        <w:rPr>
          <w:rFonts w:asciiTheme="minorHAnsi" w:hAnsiTheme="minorHAnsi" w:cstheme="minorHAnsi"/>
          <w:sz w:val="19"/>
          <w:szCs w:val="19"/>
        </w:rPr>
      </w:pPr>
    </w:p>
    <w:p w14:paraId="44585C4A" w14:textId="78F5C567" w:rsidR="00111A4A"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D82AC4" w:rsidRPr="00CA08C6">
        <w:rPr>
          <w:rFonts w:asciiTheme="minorHAnsi" w:hAnsiTheme="minorHAnsi" w:cstheme="minorHAnsi"/>
          <w:sz w:val="19"/>
          <w:szCs w:val="19"/>
        </w:rPr>
        <w:t xml:space="preserve"> mora praviloma račun izstaviti v obliki e-računa,  ki ga bo posamezni naročnik sporočil izvajalcu po podpisu pogodbe. E-račun mora biti skladen s standardom </w:t>
      </w:r>
      <w:proofErr w:type="spellStart"/>
      <w:r w:rsidR="00D82AC4" w:rsidRPr="00CA08C6">
        <w:rPr>
          <w:rFonts w:asciiTheme="minorHAnsi" w:hAnsiTheme="minorHAnsi" w:cstheme="minorHAnsi"/>
          <w:sz w:val="19"/>
          <w:szCs w:val="19"/>
        </w:rPr>
        <w:t>eSLOG</w:t>
      </w:r>
      <w:proofErr w:type="spellEnd"/>
      <w:r w:rsidR="00D82AC4" w:rsidRPr="00CA08C6">
        <w:rPr>
          <w:rFonts w:asciiTheme="minorHAnsi" w:hAnsiTheme="minorHAnsi" w:cstheme="minorHAnsi"/>
          <w:sz w:val="19"/>
          <w:szCs w:val="19"/>
        </w:rPr>
        <w:t xml:space="preserve"> oz. z evropskim standardom za izdajanje e</w:t>
      </w:r>
      <w:r w:rsidR="55695562" w:rsidRPr="00CA08C6">
        <w:rPr>
          <w:rFonts w:asciiTheme="minorHAnsi" w:hAnsiTheme="minorHAnsi" w:cstheme="minorHAnsi"/>
          <w:sz w:val="19"/>
          <w:szCs w:val="19"/>
        </w:rPr>
        <w:t>-</w:t>
      </w:r>
      <w:r w:rsidR="00D82AC4" w:rsidRPr="00CA08C6">
        <w:rPr>
          <w:rFonts w:asciiTheme="minorHAnsi" w:hAnsiTheme="minorHAnsi" w:cstheme="minorHAnsi"/>
          <w:sz w:val="19"/>
          <w:szCs w:val="19"/>
        </w:rPr>
        <w:t xml:space="preserve">računov.  Če se naročnik ne bo v celoti strinjal z izstavljenim računom, ga mora v roku 10 dni po prejemu pisno in z obrazložitvijo v celoti zavrniti, </w:t>
      </w:r>
      <w:r w:rsidRPr="00CA08C6">
        <w:rPr>
          <w:rFonts w:asciiTheme="minorHAnsi" w:hAnsiTheme="minorHAnsi" w:cstheme="minorHAnsi"/>
          <w:sz w:val="19"/>
          <w:szCs w:val="19"/>
        </w:rPr>
        <w:t>Izvajalec/dobavitelj</w:t>
      </w:r>
      <w:r w:rsidR="4653E8C3" w:rsidRPr="00CA08C6">
        <w:rPr>
          <w:rFonts w:asciiTheme="minorHAnsi" w:hAnsiTheme="minorHAnsi" w:cstheme="minorHAnsi"/>
          <w:sz w:val="19"/>
          <w:szCs w:val="19"/>
        </w:rPr>
        <w:t xml:space="preserve"> </w:t>
      </w:r>
      <w:r w:rsidR="00D82AC4" w:rsidRPr="00CA08C6">
        <w:rPr>
          <w:rFonts w:asciiTheme="minorHAnsi" w:hAnsiTheme="minorHAnsi" w:cstheme="minorHAnsi"/>
          <w:sz w:val="19"/>
          <w:szCs w:val="19"/>
        </w:rPr>
        <w:t xml:space="preserve">pa je dolžan izstaviti nov račun z novim datumom. Plačilni rok prične teči z dnem, ko naročnik prejme nov račun. Če </w:t>
      </w:r>
      <w:r w:rsidR="000D7AC1" w:rsidRPr="00CA08C6">
        <w:rPr>
          <w:rFonts w:asciiTheme="minorHAnsi" w:hAnsiTheme="minorHAnsi" w:cstheme="minorHAnsi"/>
          <w:sz w:val="19"/>
          <w:szCs w:val="19"/>
        </w:rPr>
        <w:t xml:space="preserve">Izvajalec/dobavitelj </w:t>
      </w:r>
      <w:r w:rsidR="00D82AC4" w:rsidRPr="00CA08C6">
        <w:rPr>
          <w:rFonts w:asciiTheme="minorHAnsi" w:hAnsiTheme="minorHAnsi" w:cstheme="minorHAnsi"/>
          <w:sz w:val="19"/>
          <w:szCs w:val="19"/>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00BC0E18" w:rsidRPr="00CA08C6">
        <w:rPr>
          <w:rFonts w:asciiTheme="minorHAnsi" w:hAnsiTheme="minorHAnsi" w:cstheme="minorHAnsi"/>
          <w:sz w:val="19"/>
          <w:szCs w:val="19"/>
        </w:rPr>
        <w:t>1.</w:t>
      </w:r>
      <w:r w:rsidR="008E7320" w:rsidRPr="00CA08C6">
        <w:rPr>
          <w:rFonts w:asciiTheme="minorHAnsi" w:hAnsiTheme="minorHAnsi" w:cstheme="minorHAnsi"/>
          <w:sz w:val="19"/>
          <w:szCs w:val="19"/>
        </w:rPr>
        <w:t>d</w:t>
      </w:r>
      <w:r w:rsidR="00D82AC4" w:rsidRPr="00CA08C6">
        <w:rPr>
          <w:rFonts w:asciiTheme="minorHAnsi" w:hAnsiTheme="minorHAnsi" w:cstheme="minorHAnsi"/>
          <w:sz w:val="19"/>
          <w:szCs w:val="19"/>
        </w:rPr>
        <w:t xml:space="preserve">. odstavku tega člena. </w:t>
      </w:r>
      <w:r w:rsidRPr="00CA08C6">
        <w:rPr>
          <w:rFonts w:asciiTheme="minorHAnsi" w:hAnsiTheme="minorHAnsi" w:cstheme="minorHAnsi"/>
          <w:sz w:val="19"/>
          <w:szCs w:val="19"/>
        </w:rPr>
        <w:t>Izvajalec/dobavitelj</w:t>
      </w:r>
      <w:r w:rsidR="00D82AC4" w:rsidRPr="00CA08C6">
        <w:rPr>
          <w:rFonts w:asciiTheme="minorHAnsi" w:hAnsiTheme="minorHAnsi" w:cstheme="minorHAnsi"/>
          <w:sz w:val="19"/>
          <w:szCs w:val="19"/>
        </w:rPr>
        <w:t xml:space="preserve"> svojih terjatev iz te pogodbe ne sme prenesti na tretje osebe, razen v primerih, kot je to dogovorjeno za podizvajalce ali če naročnik s tem predhodno </w:t>
      </w:r>
      <w:r w:rsidR="008F7FA5" w:rsidRPr="00CA08C6">
        <w:rPr>
          <w:rFonts w:asciiTheme="minorHAnsi" w:hAnsiTheme="minorHAnsi" w:cstheme="minorHAnsi"/>
          <w:sz w:val="19"/>
          <w:szCs w:val="19"/>
        </w:rPr>
        <w:t xml:space="preserve">pisno </w:t>
      </w:r>
      <w:r w:rsidR="00D82AC4" w:rsidRPr="00CA08C6">
        <w:rPr>
          <w:rFonts w:asciiTheme="minorHAnsi" w:hAnsiTheme="minorHAnsi" w:cstheme="minorHAnsi"/>
          <w:sz w:val="19"/>
          <w:szCs w:val="19"/>
        </w:rPr>
        <w:t>soglaša</w:t>
      </w:r>
      <w:r w:rsidR="007459C0" w:rsidRPr="00CA08C6">
        <w:rPr>
          <w:rFonts w:asciiTheme="minorHAnsi" w:hAnsiTheme="minorHAnsi" w:cstheme="minorHAnsi"/>
          <w:sz w:val="19"/>
          <w:szCs w:val="19"/>
        </w:rPr>
        <w:t>.</w:t>
      </w:r>
    </w:p>
    <w:p w14:paraId="0CD96647" w14:textId="77777777" w:rsidR="009856E7" w:rsidRPr="00CA08C6" w:rsidRDefault="009856E7" w:rsidP="00BD3608">
      <w:pPr>
        <w:spacing w:line="276" w:lineRule="auto"/>
        <w:rPr>
          <w:rFonts w:asciiTheme="minorHAnsi" w:hAnsiTheme="minorHAnsi" w:cstheme="minorHAnsi"/>
          <w:sz w:val="19"/>
          <w:szCs w:val="19"/>
        </w:rPr>
      </w:pPr>
    </w:p>
    <w:p w14:paraId="0B35766E" w14:textId="17D227C8" w:rsidR="00965CA7"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467104" w:rsidRPr="00CA08C6">
        <w:rPr>
          <w:rFonts w:asciiTheme="minorHAnsi" w:hAnsiTheme="minorHAnsi" w:cstheme="minorHAnsi"/>
          <w:sz w:val="19"/>
          <w:szCs w:val="19"/>
        </w:rPr>
        <w:t xml:space="preserve"> je dolžan na vsak izdan račun navesti številko </w:t>
      </w:r>
      <w:r w:rsidR="006C3833" w:rsidRPr="00CA08C6">
        <w:rPr>
          <w:rFonts w:asciiTheme="minorHAnsi" w:hAnsiTheme="minorHAnsi" w:cstheme="minorHAnsi"/>
          <w:sz w:val="19"/>
          <w:szCs w:val="19"/>
        </w:rPr>
        <w:t xml:space="preserve">te </w:t>
      </w:r>
      <w:r w:rsidR="00467104" w:rsidRPr="00CA08C6">
        <w:rPr>
          <w:rFonts w:asciiTheme="minorHAnsi" w:hAnsiTheme="minorHAnsi" w:cstheme="minorHAnsi"/>
          <w:sz w:val="19"/>
          <w:szCs w:val="19"/>
        </w:rPr>
        <w:t>pogodbe</w:t>
      </w:r>
      <w:r w:rsidR="008E7320" w:rsidRPr="00CA08C6">
        <w:rPr>
          <w:rFonts w:asciiTheme="minorHAnsi" w:hAnsiTheme="minorHAnsi" w:cstheme="minorHAnsi"/>
          <w:sz w:val="19"/>
          <w:szCs w:val="19"/>
        </w:rPr>
        <w:t xml:space="preserve">. </w:t>
      </w:r>
      <w:r w:rsidR="00F35D88" w:rsidRPr="00CA08C6">
        <w:rPr>
          <w:rFonts w:asciiTheme="minorHAnsi" w:hAnsiTheme="minorHAnsi" w:cstheme="minorHAnsi"/>
          <w:sz w:val="19"/>
          <w:szCs w:val="19"/>
        </w:rPr>
        <w:t xml:space="preserve">Če račun ni pravilno </w:t>
      </w:r>
      <w:r w:rsidR="000F2178" w:rsidRPr="00CA08C6">
        <w:rPr>
          <w:rFonts w:asciiTheme="minorHAnsi" w:hAnsiTheme="minorHAnsi" w:cstheme="minorHAnsi"/>
          <w:sz w:val="19"/>
          <w:szCs w:val="19"/>
        </w:rPr>
        <w:t>izstavljen</w:t>
      </w:r>
      <w:r w:rsidR="00F35D88" w:rsidRPr="00CA08C6">
        <w:rPr>
          <w:rFonts w:asciiTheme="minorHAnsi" w:hAnsiTheme="minorHAnsi" w:cstheme="minorHAnsi"/>
          <w:sz w:val="19"/>
          <w:szCs w:val="19"/>
        </w:rPr>
        <w:t>, ga naročnik lahko v celoti ali de</w:t>
      </w:r>
      <w:r w:rsidR="00706454" w:rsidRPr="00CA08C6">
        <w:rPr>
          <w:rFonts w:asciiTheme="minorHAnsi" w:hAnsiTheme="minorHAnsi" w:cstheme="minorHAnsi"/>
          <w:sz w:val="19"/>
          <w:szCs w:val="19"/>
        </w:rPr>
        <w:t>l</w:t>
      </w:r>
      <w:r w:rsidR="00F35D88" w:rsidRPr="00CA08C6">
        <w:rPr>
          <w:rFonts w:asciiTheme="minorHAnsi" w:hAnsiTheme="minorHAnsi" w:cstheme="minorHAnsi"/>
          <w:sz w:val="19"/>
          <w:szCs w:val="19"/>
        </w:rPr>
        <w:t xml:space="preserve">no zavrne. Za potrebe te pogodbe se šteje, da račun ni pravilno </w:t>
      </w:r>
      <w:r w:rsidR="00467126" w:rsidRPr="00CA08C6">
        <w:rPr>
          <w:rFonts w:asciiTheme="minorHAnsi" w:hAnsiTheme="minorHAnsi" w:cstheme="minorHAnsi"/>
          <w:sz w:val="19"/>
          <w:szCs w:val="19"/>
        </w:rPr>
        <w:t>izstavljen</w:t>
      </w:r>
      <w:r w:rsidR="00F35D88" w:rsidRPr="00CA08C6">
        <w:rPr>
          <w:rFonts w:asciiTheme="minorHAnsi" w:hAnsiTheme="minorHAnsi" w:cstheme="minorHAnsi"/>
          <w:sz w:val="19"/>
          <w:szCs w:val="19"/>
        </w:rPr>
        <w:t xml:space="preserve">, če ni izdan v skladu z določbami te pogodbe in relevantne zakonodaje. </w:t>
      </w:r>
      <w:r w:rsidR="00111A4A" w:rsidRPr="00CA08C6">
        <w:rPr>
          <w:rFonts w:asciiTheme="minorHAnsi" w:hAnsiTheme="minorHAnsi" w:cstheme="minorHAnsi"/>
          <w:sz w:val="19"/>
          <w:szCs w:val="19"/>
        </w:rPr>
        <w:t xml:space="preserve">V primeru zavrnitve računa </w:t>
      </w:r>
      <w:r w:rsidR="00F35D88" w:rsidRPr="00CA08C6">
        <w:rPr>
          <w:rFonts w:asciiTheme="minorHAnsi" w:hAnsiTheme="minorHAnsi" w:cstheme="minorHAnsi"/>
          <w:sz w:val="19"/>
          <w:szCs w:val="19"/>
        </w:rPr>
        <w:t xml:space="preserve">ali </w:t>
      </w:r>
      <w:r w:rsidR="00111A4A" w:rsidRPr="00CA08C6">
        <w:rPr>
          <w:rFonts w:asciiTheme="minorHAnsi" w:hAnsiTheme="minorHAnsi" w:cstheme="minorHAnsi"/>
          <w:sz w:val="19"/>
          <w:szCs w:val="19"/>
        </w:rPr>
        <w:t xml:space="preserve">prepozno dostavljenega računa, se </w:t>
      </w:r>
      <w:r w:rsidRPr="00CA08C6">
        <w:rPr>
          <w:rFonts w:asciiTheme="minorHAnsi" w:hAnsiTheme="minorHAnsi" w:cstheme="minorHAnsi"/>
          <w:sz w:val="19"/>
          <w:szCs w:val="19"/>
        </w:rPr>
        <w:t>Izvajalec/dobavitelj</w:t>
      </w:r>
      <w:r w:rsidR="00111A4A" w:rsidRPr="00CA08C6">
        <w:rPr>
          <w:rFonts w:asciiTheme="minorHAnsi" w:hAnsiTheme="minorHAnsi" w:cstheme="minorHAnsi"/>
          <w:sz w:val="19"/>
          <w:szCs w:val="19"/>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CA08C6" w:rsidRDefault="008C1EA2" w:rsidP="00BD3608">
      <w:pPr>
        <w:spacing w:line="276" w:lineRule="auto"/>
        <w:rPr>
          <w:rFonts w:asciiTheme="minorHAnsi" w:hAnsiTheme="minorHAnsi" w:cstheme="minorHAnsi"/>
          <w:sz w:val="19"/>
          <w:szCs w:val="19"/>
        </w:rPr>
      </w:pPr>
    </w:p>
    <w:p w14:paraId="1AFCBA04" w14:textId="77777777" w:rsidR="00111A4A" w:rsidRPr="00CA08C6" w:rsidRDefault="00111A4A"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V kolikor pod</w:t>
      </w:r>
      <w:r w:rsidR="11144073" w:rsidRPr="00CA08C6">
        <w:rPr>
          <w:rFonts w:asciiTheme="minorHAnsi" w:hAnsiTheme="minorHAnsi" w:cstheme="minorHAnsi"/>
          <w:sz w:val="19"/>
          <w:szCs w:val="19"/>
        </w:rPr>
        <w:t>i</w:t>
      </w:r>
      <w:r w:rsidR="009D3BB1" w:rsidRPr="00CA08C6">
        <w:rPr>
          <w:rFonts w:asciiTheme="minorHAnsi" w:hAnsiTheme="minorHAnsi" w:cstheme="minorHAnsi"/>
          <w:sz w:val="19"/>
          <w:szCs w:val="19"/>
        </w:rPr>
        <w:t>zvajalec</w:t>
      </w:r>
      <w:r w:rsidR="37CAB188"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zahteva neposredno plačilo, bo naročnik namesto izvajalca poravnal podizvajalčevo terjatev do izvajalca, za kar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predloži izjavo</w:t>
      </w:r>
      <w:r w:rsidR="008C1EA2" w:rsidRPr="00CA08C6">
        <w:rPr>
          <w:rFonts w:asciiTheme="minorHAnsi" w:hAnsiTheme="minorHAnsi" w:cstheme="minorHAnsi"/>
          <w:sz w:val="19"/>
          <w:szCs w:val="19"/>
        </w:rPr>
        <w:t xml:space="preserve"> za neposredno plačilo</w:t>
      </w:r>
      <w:r w:rsidRPr="00CA08C6">
        <w:rPr>
          <w:rFonts w:asciiTheme="minorHAnsi" w:hAnsiTheme="minorHAnsi" w:cstheme="minorHAnsi"/>
          <w:sz w:val="19"/>
          <w:szCs w:val="19"/>
        </w:rPr>
        <w:t>.</w:t>
      </w:r>
      <w:r w:rsidR="00F35D88"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V tem primeru mora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(oz. posamezni partner v skupini izvajalcev v primeru skupne izvedbe) svojemu računu obvezno priložiti potrjene račune teh podizvajalcev</w:t>
      </w:r>
      <w:r w:rsidR="008C1EA2" w:rsidRPr="00CA08C6">
        <w:rPr>
          <w:rFonts w:asciiTheme="minorHAnsi" w:hAnsiTheme="minorHAnsi" w:cstheme="minorHAnsi"/>
          <w:sz w:val="19"/>
          <w:szCs w:val="19"/>
        </w:rPr>
        <w:t>.</w:t>
      </w:r>
      <w:r w:rsidRPr="00CA08C6">
        <w:rPr>
          <w:rFonts w:asciiTheme="minorHAnsi" w:hAnsiTheme="minorHAnsi" w:cstheme="minorHAnsi"/>
          <w:sz w:val="19"/>
          <w:szCs w:val="19"/>
        </w:rPr>
        <w:t xml:space="preserve"> </w:t>
      </w:r>
    </w:p>
    <w:p w14:paraId="6C78DC61" w14:textId="77777777" w:rsidR="00F35D88" w:rsidRPr="00CA08C6" w:rsidRDefault="00F35D88" w:rsidP="00BD3608">
      <w:pPr>
        <w:spacing w:line="276" w:lineRule="auto"/>
        <w:rPr>
          <w:rFonts w:asciiTheme="minorHAnsi" w:hAnsiTheme="minorHAnsi" w:cstheme="minorHAnsi"/>
          <w:sz w:val="19"/>
          <w:szCs w:val="19"/>
        </w:rPr>
      </w:pPr>
    </w:p>
    <w:p w14:paraId="73AB6687" w14:textId="77777777" w:rsidR="00F35D88" w:rsidRPr="00CA08C6" w:rsidRDefault="00F35D8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bo znesek pravilno izstavljenega računa plačal na izvajalčev transakcijski račun, naveden v uvodu te pogodbe</w:t>
      </w:r>
      <w:r w:rsidR="00383775" w:rsidRPr="00CA08C6">
        <w:rPr>
          <w:rFonts w:asciiTheme="minorHAnsi" w:hAnsiTheme="minorHAnsi" w:cstheme="minorHAnsi"/>
          <w:sz w:val="19"/>
          <w:szCs w:val="19"/>
        </w:rPr>
        <w:t xml:space="preserve">, ali na drug transakcijski račun, ki ga pisno predlaga </w:t>
      </w:r>
      <w:r w:rsidR="009D3BB1" w:rsidRPr="00CA08C6">
        <w:rPr>
          <w:rFonts w:asciiTheme="minorHAnsi" w:hAnsiTheme="minorHAnsi" w:cstheme="minorHAnsi"/>
          <w:sz w:val="19"/>
          <w:szCs w:val="19"/>
        </w:rPr>
        <w:t>Izvajalec/dobavitelj</w:t>
      </w:r>
      <w:r w:rsidR="00383775" w:rsidRPr="00CA08C6">
        <w:rPr>
          <w:rFonts w:asciiTheme="minorHAnsi" w:hAnsiTheme="minorHAnsi" w:cstheme="minorHAnsi"/>
          <w:sz w:val="19"/>
          <w:szCs w:val="19"/>
        </w:rPr>
        <w:t xml:space="preserve"> in ga pisno potrdi naročnik</w:t>
      </w:r>
      <w:r w:rsidRPr="00CA08C6">
        <w:rPr>
          <w:rFonts w:asciiTheme="minorHAnsi" w:hAnsiTheme="minorHAnsi" w:cstheme="minorHAnsi"/>
          <w:sz w:val="19"/>
          <w:szCs w:val="19"/>
        </w:rPr>
        <w:t xml:space="preserve">. </w:t>
      </w:r>
      <w:r w:rsidR="00383775" w:rsidRPr="00CA08C6">
        <w:rPr>
          <w:rFonts w:asciiTheme="minorHAnsi" w:hAnsiTheme="minorHAnsi" w:cstheme="minorHAnsi"/>
          <w:sz w:val="19"/>
          <w:szCs w:val="19"/>
        </w:rPr>
        <w:t xml:space="preserve">Pisna komunikacija v smislu tega odstavka je lahko poslana preko elektronskega sporočila. </w:t>
      </w:r>
    </w:p>
    <w:p w14:paraId="11893B76" w14:textId="77777777" w:rsidR="00437238" w:rsidRPr="00CA08C6" w:rsidRDefault="00437238" w:rsidP="00BD3608">
      <w:pPr>
        <w:spacing w:line="276" w:lineRule="auto"/>
        <w:rPr>
          <w:rFonts w:asciiTheme="minorHAnsi" w:hAnsiTheme="minorHAnsi" w:cstheme="minorHAnsi"/>
          <w:b/>
          <w:sz w:val="19"/>
          <w:szCs w:val="19"/>
        </w:rPr>
      </w:pPr>
    </w:p>
    <w:p w14:paraId="58BADF6E" w14:textId="77777777" w:rsidR="00280706" w:rsidRPr="00CA08C6" w:rsidRDefault="00280706" w:rsidP="00BD3608">
      <w:pPr>
        <w:spacing w:line="276" w:lineRule="auto"/>
        <w:rPr>
          <w:rFonts w:asciiTheme="minorHAnsi" w:hAnsiTheme="minorHAnsi" w:cstheme="minorHAnsi"/>
          <w:b/>
          <w:sz w:val="19"/>
          <w:szCs w:val="19"/>
        </w:rPr>
      </w:pPr>
    </w:p>
    <w:p w14:paraId="141A5655" w14:textId="77777777" w:rsidR="00437238" w:rsidRPr="00CA08C6" w:rsidRDefault="00437238" w:rsidP="00BD3608">
      <w:pPr>
        <w:pStyle w:val="Heading1"/>
        <w:rPr>
          <w:rFonts w:asciiTheme="minorHAnsi" w:hAnsiTheme="minorHAnsi"/>
          <w:sz w:val="19"/>
          <w:szCs w:val="19"/>
        </w:rPr>
      </w:pPr>
      <w:bookmarkStart w:id="28" w:name="_Toc228268453"/>
      <w:r w:rsidRPr="00CA08C6">
        <w:rPr>
          <w:rFonts w:asciiTheme="minorHAnsi" w:hAnsiTheme="minorHAnsi"/>
          <w:sz w:val="19"/>
          <w:szCs w:val="19"/>
        </w:rPr>
        <w:t>OBVEZNOSTI POGODBENIH STRANK</w:t>
      </w:r>
      <w:bookmarkEnd w:id="28"/>
    </w:p>
    <w:p w14:paraId="516EA669" w14:textId="77777777" w:rsidR="00437238" w:rsidRPr="00CA08C6" w:rsidRDefault="00437238" w:rsidP="00BD3608">
      <w:pPr>
        <w:spacing w:line="276" w:lineRule="auto"/>
        <w:rPr>
          <w:rFonts w:asciiTheme="minorHAnsi" w:hAnsiTheme="minorHAnsi" w:cstheme="minorHAnsi"/>
          <w:sz w:val="19"/>
          <w:szCs w:val="19"/>
        </w:rPr>
      </w:pPr>
    </w:p>
    <w:p w14:paraId="1CF2F871" w14:textId="77777777" w:rsidR="00437238" w:rsidRPr="00794286" w:rsidRDefault="000A25CE"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 </w:t>
      </w:r>
      <w:r w:rsidR="002F21DB" w:rsidRPr="00794286">
        <w:rPr>
          <w:rFonts w:asciiTheme="minorHAnsi" w:hAnsiTheme="minorHAnsi" w:cstheme="minorHAnsi"/>
          <w:bCs/>
          <w:szCs w:val="19"/>
          <w:lang w:val="en-US"/>
        </w:rPr>
        <w:t>Č</w:t>
      </w:r>
      <w:r w:rsidR="00437238" w:rsidRPr="00794286">
        <w:rPr>
          <w:rFonts w:asciiTheme="minorHAnsi" w:hAnsiTheme="minorHAnsi" w:cstheme="minorHAnsi"/>
          <w:bCs/>
          <w:szCs w:val="19"/>
          <w:lang w:val="en-US"/>
        </w:rPr>
        <w:t>len</w:t>
      </w:r>
    </w:p>
    <w:p w14:paraId="3031C8EA" w14:textId="0D75EA77" w:rsidR="002F21DB" w:rsidRPr="00794286" w:rsidRDefault="00794286" w:rsidP="00BD3608">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r w:rsidR="002F21DB" w:rsidRPr="00794286">
        <w:rPr>
          <w:rFonts w:asciiTheme="minorHAnsi" w:hAnsiTheme="minorHAnsi" w:cstheme="minorHAnsi"/>
          <w:bCs/>
          <w:szCs w:val="19"/>
          <w:lang w:val="en-US"/>
        </w:rPr>
        <w:t xml:space="preserve">( </w:t>
      </w:r>
      <w:proofErr w:type="spellStart"/>
      <w:r w:rsidR="002F21DB" w:rsidRPr="00794286">
        <w:rPr>
          <w:rFonts w:asciiTheme="minorHAnsi" w:hAnsiTheme="minorHAnsi" w:cstheme="minorHAnsi"/>
          <w:bCs/>
          <w:szCs w:val="19"/>
          <w:lang w:val="en-US"/>
        </w:rPr>
        <w:t>dostop</w:t>
      </w:r>
      <w:proofErr w:type="spellEnd"/>
      <w:r w:rsidR="002F21DB" w:rsidRPr="00794286">
        <w:rPr>
          <w:rFonts w:asciiTheme="minorHAnsi" w:hAnsiTheme="minorHAnsi" w:cstheme="minorHAnsi"/>
          <w:bCs/>
          <w:szCs w:val="19"/>
          <w:lang w:val="en-US"/>
        </w:rPr>
        <w:t xml:space="preserve"> do </w:t>
      </w:r>
      <w:proofErr w:type="spellStart"/>
      <w:r w:rsidR="002F21DB" w:rsidRPr="00794286">
        <w:rPr>
          <w:rFonts w:asciiTheme="minorHAnsi" w:hAnsiTheme="minorHAnsi" w:cstheme="minorHAnsi"/>
          <w:bCs/>
          <w:szCs w:val="19"/>
          <w:lang w:val="en-US"/>
        </w:rPr>
        <w:t>licenc</w:t>
      </w:r>
      <w:proofErr w:type="spellEnd"/>
      <w:r w:rsidR="002F21DB" w:rsidRPr="00794286">
        <w:rPr>
          <w:rFonts w:asciiTheme="minorHAnsi" w:hAnsiTheme="minorHAnsi" w:cstheme="minorHAnsi"/>
          <w:bCs/>
          <w:szCs w:val="19"/>
          <w:lang w:val="en-US"/>
        </w:rPr>
        <w:t>)</w:t>
      </w:r>
    </w:p>
    <w:p w14:paraId="00F585E3" w14:textId="77777777" w:rsidR="002F21DB" w:rsidRPr="00CA08C6" w:rsidRDefault="002F21DB" w:rsidP="00BD3608">
      <w:pPr>
        <w:spacing w:line="276" w:lineRule="auto"/>
        <w:rPr>
          <w:rFonts w:asciiTheme="minorHAnsi" w:hAnsiTheme="minorHAnsi" w:cstheme="minorHAnsi"/>
          <w:sz w:val="19"/>
          <w:szCs w:val="19"/>
        </w:rPr>
      </w:pPr>
    </w:p>
    <w:p w14:paraId="661E16E0" w14:textId="20688E3C" w:rsidR="000122D0"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2F21DB" w:rsidRPr="00CA08C6">
        <w:rPr>
          <w:rFonts w:asciiTheme="minorHAnsi" w:hAnsiTheme="minorHAnsi" w:cstheme="minorHAnsi"/>
          <w:sz w:val="19"/>
          <w:szCs w:val="19"/>
        </w:rPr>
        <w:t xml:space="preserve"> mora </w:t>
      </w:r>
      <w:r w:rsidR="00762A6F" w:rsidRPr="00CA08C6">
        <w:rPr>
          <w:rFonts w:asciiTheme="minorHAnsi" w:hAnsiTheme="minorHAnsi" w:cstheme="minorHAnsi"/>
          <w:sz w:val="19"/>
          <w:szCs w:val="19"/>
        </w:rPr>
        <w:t xml:space="preserve">naročniku </w:t>
      </w:r>
      <w:r w:rsidR="002F21DB" w:rsidRPr="00CA08C6">
        <w:rPr>
          <w:rFonts w:asciiTheme="minorHAnsi" w:hAnsiTheme="minorHAnsi" w:cstheme="minorHAnsi"/>
          <w:sz w:val="19"/>
          <w:szCs w:val="19"/>
        </w:rPr>
        <w:t xml:space="preserve">omogočiti </w:t>
      </w:r>
      <w:r w:rsidR="00762A6F" w:rsidRPr="00CA08C6">
        <w:rPr>
          <w:rFonts w:asciiTheme="minorHAnsi" w:hAnsiTheme="minorHAnsi" w:cstheme="minorHAnsi"/>
          <w:sz w:val="19"/>
          <w:szCs w:val="19"/>
        </w:rPr>
        <w:t xml:space="preserve">polni delujoč </w:t>
      </w:r>
      <w:r w:rsidR="002F21DB" w:rsidRPr="00CA08C6">
        <w:rPr>
          <w:rFonts w:asciiTheme="minorHAnsi" w:hAnsiTheme="minorHAnsi" w:cstheme="minorHAnsi"/>
          <w:sz w:val="19"/>
          <w:szCs w:val="19"/>
        </w:rPr>
        <w:t xml:space="preserve">dostop </w:t>
      </w:r>
      <w:r w:rsidR="000E2601" w:rsidRPr="00CA08C6">
        <w:rPr>
          <w:rFonts w:asciiTheme="minorHAnsi" w:hAnsiTheme="minorHAnsi" w:cstheme="minorHAnsi"/>
          <w:sz w:val="19"/>
          <w:szCs w:val="19"/>
        </w:rPr>
        <w:t xml:space="preserve">kot ga opredeljuje ta pogodba </w:t>
      </w:r>
      <w:r w:rsidR="002F21DB" w:rsidRPr="00CA08C6">
        <w:rPr>
          <w:rFonts w:asciiTheme="minorHAnsi" w:hAnsiTheme="minorHAnsi" w:cstheme="minorHAnsi"/>
          <w:sz w:val="19"/>
          <w:szCs w:val="19"/>
        </w:rPr>
        <w:t xml:space="preserve">do </w:t>
      </w:r>
      <w:r w:rsidR="00762A6F" w:rsidRPr="00CA08C6">
        <w:rPr>
          <w:rFonts w:asciiTheme="minorHAnsi" w:hAnsiTheme="minorHAnsi" w:cstheme="minorHAnsi"/>
          <w:sz w:val="19"/>
          <w:szCs w:val="19"/>
        </w:rPr>
        <w:t xml:space="preserve">vseh naročenih </w:t>
      </w:r>
      <w:r w:rsidR="002F21DB" w:rsidRPr="00CA08C6">
        <w:rPr>
          <w:rFonts w:asciiTheme="minorHAnsi" w:hAnsiTheme="minorHAnsi" w:cstheme="minorHAnsi"/>
          <w:sz w:val="19"/>
          <w:szCs w:val="19"/>
        </w:rPr>
        <w:t xml:space="preserve">licenc z dnem, ko je </w:t>
      </w:r>
      <w:r w:rsidRPr="00CA08C6">
        <w:rPr>
          <w:rFonts w:asciiTheme="minorHAnsi" w:hAnsiTheme="minorHAnsi" w:cstheme="minorHAnsi"/>
          <w:sz w:val="19"/>
          <w:szCs w:val="19"/>
        </w:rPr>
        <w:t>Izvajalec/dobavitelj</w:t>
      </w:r>
      <w:r w:rsidR="002F21DB" w:rsidRPr="00CA08C6">
        <w:rPr>
          <w:rFonts w:asciiTheme="minorHAnsi" w:hAnsiTheme="minorHAnsi" w:cstheme="minorHAnsi"/>
          <w:sz w:val="19"/>
          <w:szCs w:val="19"/>
        </w:rPr>
        <w:t xml:space="preserve"> dolžan začeti izvajati pogodbene storitve v skladu s </w:t>
      </w:r>
      <w:r w:rsidR="00762A6F" w:rsidRPr="00CA08C6">
        <w:rPr>
          <w:rFonts w:asciiTheme="minorHAnsi" w:hAnsiTheme="minorHAnsi" w:cstheme="minorHAnsi"/>
          <w:sz w:val="19"/>
          <w:szCs w:val="19"/>
        </w:rPr>
        <w:t xml:space="preserve">2. </w:t>
      </w:r>
      <w:r w:rsidR="002F21DB" w:rsidRPr="00CA08C6">
        <w:rPr>
          <w:rFonts w:asciiTheme="minorHAnsi" w:hAnsiTheme="minorHAnsi" w:cstheme="minorHAnsi"/>
          <w:sz w:val="19"/>
          <w:szCs w:val="19"/>
        </w:rPr>
        <w:t>členom  te pogodbe</w:t>
      </w:r>
      <w:r w:rsidR="00762A6F" w:rsidRPr="00CA08C6">
        <w:rPr>
          <w:rFonts w:asciiTheme="minorHAnsi" w:hAnsiTheme="minorHAnsi" w:cstheme="minorHAnsi"/>
          <w:sz w:val="19"/>
          <w:szCs w:val="19"/>
        </w:rPr>
        <w:t xml:space="preserve"> (</w:t>
      </w:r>
      <w:r w:rsidR="008B6EF9" w:rsidRPr="00CA08C6">
        <w:rPr>
          <w:rFonts w:asciiTheme="minorHAnsi" w:hAnsiTheme="minorHAnsi" w:cstheme="minorHAnsi"/>
          <w:sz w:val="19"/>
          <w:szCs w:val="19"/>
        </w:rPr>
        <w:t>6</w:t>
      </w:r>
      <w:r w:rsidR="00762A6F" w:rsidRPr="00CA08C6">
        <w:rPr>
          <w:rFonts w:asciiTheme="minorHAnsi" w:hAnsiTheme="minorHAnsi" w:cstheme="minorHAnsi"/>
          <w:sz w:val="19"/>
          <w:szCs w:val="19"/>
        </w:rPr>
        <w:t>.odstavek)</w:t>
      </w:r>
      <w:r w:rsidR="00CB0CBD" w:rsidRPr="00CA08C6">
        <w:rPr>
          <w:rFonts w:asciiTheme="minorHAnsi" w:hAnsiTheme="minorHAnsi" w:cstheme="minorHAnsi"/>
          <w:sz w:val="19"/>
          <w:szCs w:val="19"/>
        </w:rPr>
        <w:t xml:space="preserve"> in nato zagotavljati ta dostop ves čas trajanja pogodbe</w:t>
      </w:r>
      <w:r w:rsidR="002F21DB" w:rsidRPr="00CA08C6">
        <w:rPr>
          <w:rFonts w:asciiTheme="minorHAnsi" w:hAnsiTheme="minorHAnsi" w:cstheme="minorHAnsi"/>
          <w:sz w:val="19"/>
          <w:szCs w:val="19"/>
        </w:rPr>
        <w:t>. Za uspešno</w:t>
      </w:r>
      <w:r w:rsidR="00762A6F" w:rsidRPr="00CA08C6">
        <w:rPr>
          <w:rFonts w:asciiTheme="minorHAnsi" w:hAnsiTheme="minorHAnsi" w:cstheme="minorHAnsi"/>
          <w:sz w:val="19"/>
          <w:szCs w:val="19"/>
        </w:rPr>
        <w:t xml:space="preserve"> izvedeno</w:t>
      </w:r>
      <w:r w:rsidR="002F21DB" w:rsidRPr="00CA08C6">
        <w:rPr>
          <w:rFonts w:asciiTheme="minorHAnsi" w:hAnsiTheme="minorHAnsi" w:cstheme="minorHAnsi"/>
          <w:sz w:val="19"/>
          <w:szCs w:val="19"/>
        </w:rPr>
        <w:t xml:space="preserve"> dobavo se šteje </w:t>
      </w:r>
      <w:r w:rsidR="00762A6F" w:rsidRPr="00CA08C6">
        <w:rPr>
          <w:rFonts w:asciiTheme="minorHAnsi" w:hAnsiTheme="minorHAnsi" w:cstheme="minorHAnsi"/>
          <w:sz w:val="19"/>
          <w:szCs w:val="19"/>
        </w:rPr>
        <w:t xml:space="preserve">pravočasno </w:t>
      </w:r>
      <w:r w:rsidR="002F21DB" w:rsidRPr="00CA08C6">
        <w:rPr>
          <w:rFonts w:asciiTheme="minorHAnsi" w:hAnsiTheme="minorHAnsi" w:cstheme="minorHAnsi"/>
          <w:sz w:val="19"/>
          <w:szCs w:val="19"/>
        </w:rPr>
        <w:t xml:space="preserve">prejeto elektronsko sporočilo </w:t>
      </w:r>
      <w:r w:rsidRPr="00CA08C6">
        <w:rPr>
          <w:rFonts w:asciiTheme="minorHAnsi" w:hAnsiTheme="minorHAnsi" w:cstheme="minorHAnsi"/>
          <w:sz w:val="19"/>
          <w:szCs w:val="19"/>
        </w:rPr>
        <w:t>Izvajal</w:t>
      </w:r>
      <w:r w:rsidR="641DB865" w:rsidRPr="00CA08C6">
        <w:rPr>
          <w:rFonts w:asciiTheme="minorHAnsi" w:hAnsiTheme="minorHAnsi" w:cstheme="minorHAnsi"/>
          <w:sz w:val="19"/>
          <w:szCs w:val="19"/>
        </w:rPr>
        <w:t>ca</w:t>
      </w:r>
      <w:r w:rsidRPr="00CA08C6">
        <w:rPr>
          <w:rFonts w:asciiTheme="minorHAnsi" w:hAnsiTheme="minorHAnsi" w:cstheme="minorHAnsi"/>
          <w:sz w:val="19"/>
          <w:szCs w:val="19"/>
        </w:rPr>
        <w:t>/dobavitelj</w:t>
      </w:r>
      <w:r w:rsidR="002F21DB" w:rsidRPr="00CA08C6">
        <w:rPr>
          <w:rFonts w:asciiTheme="minorHAnsi" w:hAnsiTheme="minorHAnsi" w:cstheme="minorHAnsi"/>
          <w:sz w:val="19"/>
          <w:szCs w:val="19"/>
        </w:rPr>
        <w:t xml:space="preserve">a naročniku, kateremu je omogočena uporaba programske opreme po tej pogodbi, skupaj </w:t>
      </w:r>
      <w:r w:rsidR="00762A6F" w:rsidRPr="00CA08C6">
        <w:rPr>
          <w:rFonts w:asciiTheme="minorHAnsi" w:hAnsiTheme="minorHAnsi" w:cstheme="minorHAnsi"/>
          <w:sz w:val="19"/>
          <w:szCs w:val="19"/>
        </w:rPr>
        <w:t xml:space="preserve">z vsemi </w:t>
      </w:r>
      <w:r w:rsidR="007F6358" w:rsidRPr="00CA08C6">
        <w:rPr>
          <w:rFonts w:asciiTheme="minorHAnsi" w:hAnsiTheme="minorHAnsi" w:cstheme="minorHAnsi"/>
          <w:sz w:val="19"/>
          <w:szCs w:val="19"/>
        </w:rPr>
        <w:t xml:space="preserve">morebitnimi </w:t>
      </w:r>
      <w:r w:rsidR="002F21DB" w:rsidRPr="00CA08C6">
        <w:rPr>
          <w:rFonts w:asciiTheme="minorHAnsi" w:hAnsiTheme="minorHAnsi" w:cstheme="minorHAnsi"/>
          <w:sz w:val="19"/>
          <w:szCs w:val="19"/>
        </w:rPr>
        <w:t xml:space="preserve">potrebnimi kodami ali gesli za dostop. </w:t>
      </w:r>
    </w:p>
    <w:p w14:paraId="2B607F2C" w14:textId="77777777" w:rsidR="0099058F" w:rsidRPr="00CA08C6" w:rsidRDefault="0099058F" w:rsidP="00BD3608">
      <w:pPr>
        <w:spacing w:line="276" w:lineRule="auto"/>
        <w:rPr>
          <w:rFonts w:asciiTheme="minorHAnsi" w:hAnsiTheme="minorHAnsi" w:cstheme="minorHAnsi"/>
          <w:sz w:val="19"/>
          <w:szCs w:val="19"/>
        </w:rPr>
      </w:pPr>
    </w:p>
    <w:p w14:paraId="2FFB7A3A" w14:textId="0DF553EC" w:rsidR="00472E93" w:rsidRPr="00CA08C6" w:rsidRDefault="00472E93"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Za nova naročila </w:t>
      </w:r>
      <w:r w:rsidR="0067725E" w:rsidRPr="00CA08C6">
        <w:rPr>
          <w:rFonts w:asciiTheme="minorHAnsi" w:hAnsiTheme="minorHAnsi" w:cstheme="minorHAnsi"/>
          <w:sz w:val="19"/>
          <w:szCs w:val="19"/>
        </w:rPr>
        <w:t xml:space="preserve">oziroma </w:t>
      </w:r>
      <w:r w:rsidR="007C1BD4" w:rsidRPr="00CA08C6">
        <w:rPr>
          <w:rFonts w:asciiTheme="minorHAnsi" w:hAnsiTheme="minorHAnsi" w:cstheme="minorHAnsi"/>
          <w:sz w:val="19"/>
          <w:szCs w:val="19"/>
        </w:rPr>
        <w:t>spremembe tekom trajanja in izvajanja pogodbe bosta</w:t>
      </w:r>
      <w:r w:rsidRPr="00CA08C6">
        <w:rPr>
          <w:rFonts w:asciiTheme="minorHAnsi" w:hAnsiTheme="minorHAnsi" w:cstheme="minorHAnsi"/>
          <w:sz w:val="19"/>
          <w:szCs w:val="19"/>
        </w:rPr>
        <w:t xml:space="preserve"> izvajalec</w:t>
      </w:r>
      <w:r w:rsidR="007C1BD4" w:rsidRPr="00CA08C6">
        <w:rPr>
          <w:rFonts w:asciiTheme="minorHAnsi" w:hAnsiTheme="minorHAnsi" w:cstheme="minorHAnsi"/>
          <w:sz w:val="19"/>
          <w:szCs w:val="19"/>
        </w:rPr>
        <w:t>/dobavitelj in naročnik vsakič posebej določila rok dobave.</w:t>
      </w:r>
    </w:p>
    <w:p w14:paraId="5D8CC23C" w14:textId="77777777" w:rsidR="0099058F" w:rsidRPr="00CA08C6" w:rsidRDefault="0099058F" w:rsidP="00BD3608">
      <w:pPr>
        <w:spacing w:line="276" w:lineRule="auto"/>
        <w:rPr>
          <w:rFonts w:asciiTheme="minorHAnsi" w:hAnsiTheme="minorHAnsi" w:cstheme="minorHAnsi"/>
          <w:sz w:val="19"/>
          <w:szCs w:val="19"/>
        </w:rPr>
      </w:pPr>
    </w:p>
    <w:p w14:paraId="7C04565A" w14:textId="02BAF405" w:rsidR="000122D0" w:rsidRPr="00CA08C6" w:rsidRDefault="009D3BB1" w:rsidP="2DB1EA4A">
      <w:pPr>
        <w:spacing w:line="276" w:lineRule="auto"/>
        <w:rPr>
          <w:rFonts w:asciiTheme="minorHAnsi" w:hAnsiTheme="minorHAnsi" w:cstheme="minorBidi"/>
          <w:sz w:val="19"/>
          <w:szCs w:val="19"/>
        </w:rPr>
      </w:pPr>
      <w:r w:rsidRPr="2DB1EA4A">
        <w:rPr>
          <w:rFonts w:asciiTheme="minorHAnsi" w:hAnsiTheme="minorHAnsi" w:cstheme="minorBidi"/>
          <w:sz w:val="19"/>
          <w:szCs w:val="19"/>
        </w:rPr>
        <w:t>Izvajalec/dobavitel</w:t>
      </w:r>
      <w:r w:rsidR="0386C2BA" w:rsidRPr="2DB1EA4A">
        <w:rPr>
          <w:rFonts w:asciiTheme="minorHAnsi" w:hAnsiTheme="minorHAnsi" w:cstheme="minorBidi"/>
          <w:sz w:val="19"/>
          <w:szCs w:val="19"/>
        </w:rPr>
        <w:t>j</w:t>
      </w:r>
      <w:r w:rsidR="0ADB3237" w:rsidRPr="2DB1EA4A">
        <w:rPr>
          <w:rFonts w:asciiTheme="minorHAnsi" w:hAnsiTheme="minorHAnsi" w:cstheme="minorBidi"/>
          <w:sz w:val="19"/>
          <w:szCs w:val="19"/>
        </w:rPr>
        <w:t xml:space="preserve"> </w:t>
      </w:r>
      <w:r w:rsidR="002F21DB" w:rsidRPr="2DB1EA4A">
        <w:rPr>
          <w:rFonts w:asciiTheme="minorHAnsi" w:hAnsiTheme="minorHAnsi" w:cstheme="minorBidi"/>
          <w:sz w:val="19"/>
          <w:szCs w:val="19"/>
        </w:rPr>
        <w:t xml:space="preserve">naročniku zagotovi možnosti pridobivanja </w:t>
      </w:r>
      <w:r w:rsidR="000715A2" w:rsidRPr="2DB1EA4A">
        <w:rPr>
          <w:rFonts w:asciiTheme="minorHAnsi" w:hAnsiTheme="minorHAnsi" w:cstheme="minorBidi"/>
          <w:sz w:val="19"/>
          <w:szCs w:val="19"/>
        </w:rPr>
        <w:t>licenc</w:t>
      </w:r>
      <w:r w:rsidR="002F21DB" w:rsidRPr="2DB1EA4A">
        <w:rPr>
          <w:rFonts w:asciiTheme="minorHAnsi" w:hAnsiTheme="minorHAnsi" w:cstheme="minorBidi"/>
          <w:sz w:val="19"/>
          <w:szCs w:val="19"/>
        </w:rPr>
        <w:t xml:space="preserve">, ki </w:t>
      </w:r>
      <w:r w:rsidR="000715A2" w:rsidRPr="2DB1EA4A">
        <w:rPr>
          <w:rFonts w:asciiTheme="minorHAnsi" w:hAnsiTheme="minorHAnsi" w:cstheme="minorBidi"/>
          <w:sz w:val="19"/>
          <w:szCs w:val="19"/>
        </w:rPr>
        <w:t>so</w:t>
      </w:r>
      <w:r w:rsidR="002F21DB" w:rsidRPr="2DB1EA4A">
        <w:rPr>
          <w:rFonts w:asciiTheme="minorHAnsi" w:hAnsiTheme="minorHAnsi" w:cstheme="minorBidi"/>
          <w:sz w:val="19"/>
          <w:szCs w:val="19"/>
        </w:rPr>
        <w:t xml:space="preserve"> vključen</w:t>
      </w:r>
      <w:r w:rsidR="000715A2" w:rsidRPr="2DB1EA4A">
        <w:rPr>
          <w:rFonts w:asciiTheme="minorHAnsi" w:hAnsiTheme="minorHAnsi" w:cstheme="minorBidi"/>
          <w:sz w:val="19"/>
          <w:szCs w:val="19"/>
        </w:rPr>
        <w:t>e</w:t>
      </w:r>
      <w:r w:rsidR="002F21DB" w:rsidRPr="2DB1EA4A">
        <w:rPr>
          <w:rFonts w:asciiTheme="minorHAnsi" w:hAnsiTheme="minorHAnsi" w:cstheme="minorBidi"/>
          <w:sz w:val="19"/>
          <w:szCs w:val="19"/>
        </w:rPr>
        <w:t xml:space="preserve"> v pogodbo po programu </w:t>
      </w:r>
      <w:r w:rsidR="000122D0" w:rsidRPr="2DB1EA4A">
        <w:rPr>
          <w:rFonts w:asciiTheme="minorHAnsi" w:hAnsiTheme="minorHAnsi" w:cstheme="minorBidi"/>
          <w:sz w:val="19"/>
          <w:szCs w:val="19"/>
        </w:rPr>
        <w:t xml:space="preserve">Microsoft </w:t>
      </w:r>
      <w:r w:rsidR="002F21DB" w:rsidRPr="2DB1EA4A">
        <w:rPr>
          <w:rFonts w:asciiTheme="minorHAnsi" w:hAnsiTheme="minorHAnsi" w:cstheme="minorBidi"/>
          <w:sz w:val="19"/>
          <w:szCs w:val="19"/>
        </w:rPr>
        <w:t>EA</w:t>
      </w:r>
      <w:r w:rsidR="216FCB38" w:rsidRPr="2DB1EA4A">
        <w:rPr>
          <w:rFonts w:asciiTheme="minorHAnsi" w:hAnsiTheme="minorHAnsi" w:cstheme="minorBidi"/>
          <w:sz w:val="19"/>
          <w:szCs w:val="19"/>
        </w:rPr>
        <w:t>S</w:t>
      </w:r>
      <w:r w:rsidR="002F21DB" w:rsidRPr="2DB1EA4A">
        <w:rPr>
          <w:rFonts w:asciiTheme="minorHAnsi" w:hAnsiTheme="minorHAnsi" w:cstheme="minorBidi"/>
          <w:sz w:val="19"/>
          <w:szCs w:val="19"/>
        </w:rPr>
        <w:t xml:space="preserve">, preko spleta. Naročanje poteka v slovenskem jeziku. </w:t>
      </w:r>
      <w:r w:rsidRPr="2DB1EA4A">
        <w:rPr>
          <w:rFonts w:asciiTheme="minorHAnsi" w:hAnsiTheme="minorHAnsi" w:cstheme="minorBidi"/>
          <w:sz w:val="19"/>
          <w:szCs w:val="19"/>
        </w:rPr>
        <w:t>Izvajalec/dobavitelj</w:t>
      </w:r>
      <w:r w:rsidR="76769F75" w:rsidRPr="2DB1EA4A">
        <w:rPr>
          <w:rFonts w:asciiTheme="minorHAnsi" w:hAnsiTheme="minorHAnsi" w:cstheme="minorBidi"/>
          <w:sz w:val="19"/>
          <w:szCs w:val="19"/>
        </w:rPr>
        <w:t xml:space="preserve"> </w:t>
      </w:r>
      <w:r w:rsidR="002F21DB" w:rsidRPr="2DB1EA4A">
        <w:rPr>
          <w:rFonts w:asciiTheme="minorHAnsi" w:hAnsiTheme="minorHAnsi" w:cstheme="minorBidi"/>
          <w:sz w:val="19"/>
          <w:szCs w:val="19"/>
        </w:rPr>
        <w:t xml:space="preserve">zagotovi </w:t>
      </w:r>
      <w:r w:rsidR="000122D0" w:rsidRPr="2DB1EA4A">
        <w:rPr>
          <w:rFonts w:asciiTheme="minorHAnsi" w:hAnsiTheme="minorHAnsi" w:cstheme="minorBidi"/>
          <w:sz w:val="19"/>
          <w:szCs w:val="19"/>
        </w:rPr>
        <w:t xml:space="preserve">naročniku </w:t>
      </w:r>
      <w:r w:rsidR="002F21DB" w:rsidRPr="2DB1EA4A">
        <w:rPr>
          <w:rFonts w:asciiTheme="minorHAnsi" w:hAnsiTheme="minorHAnsi" w:cstheme="minorBidi"/>
          <w:sz w:val="19"/>
          <w:szCs w:val="19"/>
        </w:rPr>
        <w:t xml:space="preserve">ustrezne aktivacijske ključe </w:t>
      </w:r>
      <w:r w:rsidR="000122D0" w:rsidRPr="2DB1EA4A">
        <w:rPr>
          <w:rFonts w:asciiTheme="minorHAnsi" w:hAnsiTheme="minorHAnsi" w:cstheme="minorBidi"/>
          <w:sz w:val="19"/>
          <w:szCs w:val="19"/>
        </w:rPr>
        <w:t xml:space="preserve">ter </w:t>
      </w:r>
      <w:r w:rsidR="002F21DB" w:rsidRPr="2DB1EA4A">
        <w:rPr>
          <w:rFonts w:asciiTheme="minorHAnsi" w:hAnsiTheme="minorHAnsi" w:cstheme="minorBidi"/>
          <w:sz w:val="19"/>
          <w:szCs w:val="19"/>
        </w:rPr>
        <w:t>tudi svetuje</w:t>
      </w:r>
      <w:r w:rsidR="000122D0" w:rsidRPr="2DB1EA4A">
        <w:rPr>
          <w:rFonts w:asciiTheme="minorHAnsi" w:hAnsiTheme="minorHAnsi" w:cstheme="minorBidi"/>
          <w:sz w:val="19"/>
          <w:szCs w:val="19"/>
        </w:rPr>
        <w:t xml:space="preserve"> in pomaga</w:t>
      </w:r>
      <w:r w:rsidR="002F21DB" w:rsidRPr="2DB1EA4A">
        <w:rPr>
          <w:rFonts w:asciiTheme="minorHAnsi" w:hAnsiTheme="minorHAnsi" w:cstheme="minorBidi"/>
          <w:sz w:val="19"/>
          <w:szCs w:val="19"/>
        </w:rPr>
        <w:t xml:space="preserve"> naročniku pri procesu aktivacije programske opreme, v slovenskem jeziku. </w:t>
      </w:r>
    </w:p>
    <w:p w14:paraId="4D71C3BD" w14:textId="77777777" w:rsidR="000122D0" w:rsidRPr="00CA08C6" w:rsidRDefault="000122D0" w:rsidP="00BD3608">
      <w:pPr>
        <w:spacing w:line="276" w:lineRule="auto"/>
        <w:rPr>
          <w:rFonts w:asciiTheme="minorHAnsi" w:hAnsiTheme="minorHAnsi" w:cstheme="minorHAnsi"/>
          <w:sz w:val="19"/>
          <w:szCs w:val="19"/>
        </w:rPr>
      </w:pPr>
    </w:p>
    <w:p w14:paraId="6C258671" w14:textId="77777777" w:rsidR="005A3D93"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721A80E"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je v zamudi</w:t>
      </w:r>
      <w:r w:rsidR="00B116CD" w:rsidRPr="00CA08C6">
        <w:rPr>
          <w:rFonts w:asciiTheme="minorHAnsi" w:hAnsiTheme="minorHAnsi" w:cstheme="minorHAnsi"/>
          <w:sz w:val="19"/>
          <w:szCs w:val="19"/>
        </w:rPr>
        <w:t xml:space="preserve"> z dobavo predmeta pogodbe</w:t>
      </w:r>
      <w:r w:rsidR="002F21DB" w:rsidRPr="00CA08C6">
        <w:rPr>
          <w:rFonts w:asciiTheme="minorHAnsi" w:hAnsiTheme="minorHAnsi" w:cstheme="minorHAnsi"/>
          <w:sz w:val="19"/>
          <w:szCs w:val="19"/>
        </w:rPr>
        <w:t>, če licenc ne dobavi v dogovorjenem roku ali če</w:t>
      </w:r>
      <w:r w:rsidR="7BAE79CB"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 xml:space="preserve">brez </w:t>
      </w:r>
      <w:r w:rsidR="00B21EB9" w:rsidRPr="00CA08C6">
        <w:rPr>
          <w:rFonts w:asciiTheme="minorHAnsi" w:hAnsiTheme="minorHAnsi" w:cstheme="minorHAnsi"/>
          <w:sz w:val="19"/>
          <w:szCs w:val="19"/>
        </w:rPr>
        <w:t xml:space="preserve">pisnega </w:t>
      </w:r>
      <w:r w:rsidR="002F21DB" w:rsidRPr="00CA08C6">
        <w:rPr>
          <w:rFonts w:asciiTheme="minorHAnsi" w:hAnsiTheme="minorHAnsi" w:cstheme="minorHAnsi"/>
          <w:sz w:val="19"/>
          <w:szCs w:val="19"/>
        </w:rPr>
        <w:t>dogovora z naročnikom</w:t>
      </w:r>
      <w:r w:rsidR="2013889E"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 xml:space="preserve">dobavi drugačne licence, kot to izhaja iz ponudbenega predračuna. V primeru, da </w:t>
      </w:r>
      <w:r w:rsidRPr="00CA08C6">
        <w:rPr>
          <w:rFonts w:asciiTheme="minorHAnsi" w:hAnsiTheme="minorHAnsi" w:cstheme="minorHAnsi"/>
          <w:sz w:val="19"/>
          <w:szCs w:val="19"/>
        </w:rPr>
        <w:t>Izvajalec/dobavitelj</w:t>
      </w:r>
      <w:r w:rsidR="3DF4EEC2"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 xml:space="preserve">zamudi z dobavo licenc in s tem naročniku nastane škoda, jo je </w:t>
      </w:r>
      <w:r w:rsidRPr="00CA08C6">
        <w:rPr>
          <w:rFonts w:asciiTheme="minorHAnsi" w:hAnsiTheme="minorHAnsi" w:cstheme="minorHAnsi"/>
          <w:sz w:val="19"/>
          <w:szCs w:val="19"/>
        </w:rPr>
        <w:t>Izvajalec/dobavitelj</w:t>
      </w:r>
      <w:r w:rsidR="07C190A5"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 xml:space="preserve">dolžan v celoti povrniti. V primeru, da </w:t>
      </w:r>
      <w:r w:rsidRPr="00CA08C6">
        <w:rPr>
          <w:rFonts w:asciiTheme="minorHAnsi" w:hAnsiTheme="minorHAnsi" w:cstheme="minorHAnsi"/>
          <w:sz w:val="19"/>
          <w:szCs w:val="19"/>
        </w:rPr>
        <w:t>Izvajalec/dobavitelj</w:t>
      </w:r>
      <w:r w:rsidR="49801768" w:rsidRPr="00CA08C6">
        <w:rPr>
          <w:rFonts w:asciiTheme="minorHAnsi" w:hAnsiTheme="minorHAnsi" w:cstheme="minorHAnsi"/>
          <w:sz w:val="19"/>
          <w:szCs w:val="19"/>
        </w:rPr>
        <w:t xml:space="preserve"> </w:t>
      </w:r>
      <w:r w:rsidR="002F21DB" w:rsidRPr="00CA08C6">
        <w:rPr>
          <w:rFonts w:asciiTheme="minorHAnsi" w:hAnsiTheme="minorHAnsi" w:cstheme="minorHAnsi"/>
          <w:sz w:val="19"/>
          <w:szCs w:val="19"/>
        </w:rPr>
        <w:t>zamudi z dobavo licenc, je to lahko razlog za odpoved pogodbe brez odpovednega roka.</w:t>
      </w:r>
    </w:p>
    <w:p w14:paraId="206F0C0B" w14:textId="226086F1" w:rsidR="00BB6FB6" w:rsidRPr="00CA08C6" w:rsidRDefault="00BB6FB6" w:rsidP="00BD3608">
      <w:pPr>
        <w:spacing w:line="276" w:lineRule="auto"/>
        <w:rPr>
          <w:rFonts w:asciiTheme="minorHAnsi" w:hAnsiTheme="minorHAnsi" w:cstheme="minorHAnsi"/>
          <w:sz w:val="19"/>
          <w:szCs w:val="19"/>
        </w:rPr>
      </w:pPr>
    </w:p>
    <w:p w14:paraId="5F2DC86D" w14:textId="1DA87C11" w:rsidR="00BB6FB6" w:rsidRPr="00CA08C6" w:rsidRDefault="00BB6FB6"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Zagotavljanje licenc (Software </w:t>
      </w:r>
      <w:proofErr w:type="spellStart"/>
      <w:r w:rsidRPr="00CA08C6">
        <w:rPr>
          <w:rFonts w:asciiTheme="minorHAnsi" w:hAnsiTheme="minorHAnsi" w:cstheme="minorHAnsi"/>
          <w:sz w:val="19"/>
          <w:szCs w:val="19"/>
        </w:rPr>
        <w:t>Assurance</w:t>
      </w:r>
      <w:proofErr w:type="spellEnd"/>
      <w:r w:rsidRPr="00CA08C6">
        <w:rPr>
          <w:rFonts w:asciiTheme="minorHAnsi" w:hAnsiTheme="minorHAnsi" w:cstheme="minorHAnsi"/>
          <w:sz w:val="19"/>
          <w:szCs w:val="19"/>
        </w:rPr>
        <w:t xml:space="preserve">) </w:t>
      </w:r>
      <w:r w:rsidR="009D3BB1" w:rsidRPr="00CA08C6">
        <w:rPr>
          <w:rFonts w:asciiTheme="minorHAnsi" w:hAnsiTheme="minorHAnsi" w:cstheme="minorHAnsi"/>
          <w:sz w:val="19"/>
          <w:szCs w:val="19"/>
        </w:rPr>
        <w:t>Izvajalec/dobavitelj</w:t>
      </w:r>
      <w:r w:rsidR="740EF14E" w:rsidRPr="00CA08C6">
        <w:rPr>
          <w:rFonts w:asciiTheme="minorHAnsi" w:hAnsiTheme="minorHAnsi" w:cstheme="minorHAnsi"/>
          <w:sz w:val="19"/>
          <w:szCs w:val="19"/>
        </w:rPr>
        <w:t xml:space="preserve"> </w:t>
      </w:r>
      <w:r w:rsidRPr="00CA08C6">
        <w:rPr>
          <w:rFonts w:asciiTheme="minorHAnsi" w:hAnsiTheme="minorHAnsi" w:cstheme="minorHAnsi"/>
          <w:sz w:val="19"/>
          <w:szCs w:val="19"/>
        </w:rPr>
        <w:t>izvaja</w:t>
      </w:r>
      <w:ins w:id="29" w:author="Nataša Sagernik" w:date="2026-06-01T09:00:00Z">
        <w:r w:rsidR="00D22431">
          <w:rPr>
            <w:rFonts w:asciiTheme="minorHAnsi" w:hAnsiTheme="minorHAnsi" w:cstheme="minorHAnsi"/>
            <w:sz w:val="19"/>
            <w:szCs w:val="19"/>
          </w:rPr>
          <w:t xml:space="preserve"> </w:t>
        </w:r>
      </w:ins>
      <w:r w:rsidRPr="00CA08C6">
        <w:rPr>
          <w:rFonts w:asciiTheme="minorHAnsi" w:hAnsiTheme="minorHAnsi" w:cstheme="minorHAnsi"/>
          <w:sz w:val="19"/>
          <w:szCs w:val="19"/>
        </w:rPr>
        <w:t xml:space="preserve"> </w:t>
      </w:r>
      <w:ins w:id="30" w:author="Nataša Sagernik" w:date="2026-06-01T09:00:00Z">
        <w:r w:rsidR="00D22431" w:rsidRPr="00D22431">
          <w:rPr>
            <w:rFonts w:asciiTheme="minorHAnsi" w:hAnsiTheme="minorHAnsi" w:cstheme="minorHAnsi"/>
            <w:sz w:val="19"/>
            <w:szCs w:val="19"/>
          </w:rPr>
          <w:t>v obsegu, ki ga Microsoft omogoča v okviru programske opreme in veljavnih pogojev Microsoft</w:t>
        </w:r>
        <w:r w:rsidR="00D22431">
          <w:rPr>
            <w:rFonts w:asciiTheme="minorHAnsi" w:hAnsiTheme="minorHAnsi" w:cstheme="minorHAnsi"/>
            <w:sz w:val="19"/>
            <w:szCs w:val="19"/>
          </w:rPr>
          <w:t xml:space="preserve"> </w:t>
        </w:r>
      </w:ins>
      <w:r w:rsidRPr="00CA08C6">
        <w:rPr>
          <w:rFonts w:asciiTheme="minorHAnsi" w:hAnsiTheme="minorHAnsi" w:cstheme="minorHAnsi"/>
          <w:sz w:val="19"/>
          <w:szCs w:val="19"/>
        </w:rPr>
        <w:t>na naslednji način:</w:t>
      </w:r>
    </w:p>
    <w:p w14:paraId="7A6EF3E8" w14:textId="77777777" w:rsidR="00BB6FB6" w:rsidRPr="00CA08C6" w:rsidRDefault="00BB6FB6" w:rsidP="0022785A">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zagotavlja vse nadgradnje, popravke in nove verzije kupljene programske opreme,</w:t>
      </w:r>
    </w:p>
    <w:p w14:paraId="0D900438" w14:textId="77777777" w:rsidR="00BB6FB6" w:rsidRPr="00CA08C6" w:rsidRDefault="00BB6FB6" w:rsidP="0022785A">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 xml:space="preserve"> zagotavlja enostaven prehod s programske opreme nižjih izdaje na zmogljivejše izdaje za nekatere Microsoftove izdelke, </w:t>
      </w:r>
    </w:p>
    <w:p w14:paraId="68FE9269" w14:textId="41961600" w:rsidR="00BB6FB6" w:rsidRPr="00CA08C6" w:rsidRDefault="00BB6FB6" w:rsidP="0022785A">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omogoča interaktivno izobraževanja v dogovoru z naročnik</w:t>
      </w:r>
      <w:r w:rsidR="00B71DF7" w:rsidRPr="00CA08C6">
        <w:rPr>
          <w:rFonts w:asciiTheme="minorHAnsi" w:hAnsiTheme="minorHAnsi" w:cstheme="minorHAnsi"/>
          <w:sz w:val="19"/>
          <w:szCs w:val="19"/>
        </w:rPr>
        <w:t>om</w:t>
      </w:r>
      <w:r w:rsidRPr="00CA08C6">
        <w:rPr>
          <w:rFonts w:asciiTheme="minorHAnsi" w:hAnsiTheme="minorHAnsi" w:cstheme="minorHAnsi"/>
          <w:sz w:val="19"/>
          <w:szCs w:val="19"/>
        </w:rPr>
        <w:t>, razvito za končne uporabnike in IT</w:t>
      </w:r>
      <w:r w:rsidR="3800B180" w:rsidRPr="00CA08C6">
        <w:rPr>
          <w:rFonts w:asciiTheme="minorHAnsi" w:hAnsiTheme="minorHAnsi" w:cstheme="minorHAnsi"/>
          <w:sz w:val="19"/>
          <w:szCs w:val="19"/>
        </w:rPr>
        <w:t xml:space="preserve"> </w:t>
      </w:r>
      <w:r w:rsidRPr="00CA08C6">
        <w:rPr>
          <w:rFonts w:asciiTheme="minorHAnsi" w:hAnsiTheme="minorHAnsi" w:cstheme="minorHAnsi"/>
          <w:sz w:val="19"/>
          <w:szCs w:val="19"/>
        </w:rPr>
        <w:t xml:space="preserve">strokovnjake, </w:t>
      </w:r>
    </w:p>
    <w:p w14:paraId="0943BD95" w14:textId="63AC54CA" w:rsidR="00BB6FB6" w:rsidRDefault="00BB6FB6" w:rsidP="0022785A">
      <w:pPr>
        <w:pStyle w:val="ListParagraph"/>
        <w:numPr>
          <w:ilvl w:val="1"/>
          <w:numId w:val="5"/>
        </w:numPr>
        <w:spacing w:line="276" w:lineRule="auto"/>
        <w:ind w:left="426" w:hanging="284"/>
        <w:rPr>
          <w:ins w:id="31" w:author="Nataša Sagernik" w:date="2026-06-01T09:01:00Z"/>
          <w:rFonts w:asciiTheme="minorHAnsi" w:hAnsiTheme="minorHAnsi" w:cstheme="minorHAnsi"/>
          <w:sz w:val="19"/>
          <w:szCs w:val="19"/>
        </w:rPr>
      </w:pPr>
      <w:r w:rsidRPr="00CA08C6">
        <w:rPr>
          <w:rFonts w:asciiTheme="minorHAnsi" w:hAnsiTheme="minorHAnsi" w:cstheme="minorHAnsi"/>
          <w:sz w:val="19"/>
          <w:szCs w:val="19"/>
        </w:rPr>
        <w:t xml:space="preserve"> omogoča namestitev in uporabo jezikovnih orodij v paketih Microsoft Office (npr.: črkovalniki in ostala orodja za podprte jezike), </w:t>
      </w:r>
    </w:p>
    <w:p w14:paraId="3579374F" w14:textId="77777777" w:rsidR="00D22431" w:rsidRPr="00D22431" w:rsidRDefault="00D22431" w:rsidP="00D22431">
      <w:pPr>
        <w:rPr>
          <w:ins w:id="32" w:author="Nataša Sagernik" w:date="2026-06-01T09:01:00Z"/>
          <w:rFonts w:asciiTheme="minorHAnsi" w:hAnsiTheme="minorHAnsi" w:cstheme="minorHAnsi"/>
          <w:sz w:val="19"/>
          <w:szCs w:val="19"/>
          <w:rPrChange w:id="33" w:author="Nataša Sagernik" w:date="2026-06-01T09:01:00Z">
            <w:rPr>
              <w:ins w:id="34" w:author="Nataša Sagernik" w:date="2026-06-01T09:01:00Z"/>
              <w:rFonts w:ascii="Calibri" w:hAnsi="Calibri"/>
              <w:color w:val="365F91" w:themeColor="accent1" w:themeShade="BF"/>
              <w:szCs w:val="22"/>
            </w:rPr>
          </w:rPrChange>
        </w:rPr>
      </w:pPr>
      <w:ins w:id="35" w:author="Nataša Sagernik" w:date="2026-06-01T09:01:00Z">
        <w:r w:rsidRPr="00D22431">
          <w:rPr>
            <w:rFonts w:asciiTheme="minorHAnsi" w:hAnsiTheme="minorHAnsi" w:cstheme="minorHAnsi"/>
            <w:sz w:val="19"/>
            <w:szCs w:val="19"/>
            <w:rPrChange w:id="36" w:author="Nataša Sagernik" w:date="2026-06-01T09:01:00Z">
              <w:rPr>
                <w:color w:val="365F91" w:themeColor="accent1" w:themeShade="BF"/>
              </w:rPr>
            </w:rPrChange>
          </w:rPr>
          <w:lastRenderedPageBreak/>
          <w:t xml:space="preserve">Naročnik priznava, da ugodnosti in razpoložljivost programa Software </w:t>
        </w:r>
        <w:proofErr w:type="spellStart"/>
        <w:r w:rsidRPr="00D22431">
          <w:rPr>
            <w:rFonts w:asciiTheme="minorHAnsi" w:hAnsiTheme="minorHAnsi" w:cstheme="minorHAnsi"/>
            <w:sz w:val="19"/>
            <w:szCs w:val="19"/>
            <w:rPrChange w:id="37" w:author="Nataša Sagernik" w:date="2026-06-01T09:01:00Z">
              <w:rPr>
                <w:color w:val="365F91" w:themeColor="accent1" w:themeShade="BF"/>
              </w:rPr>
            </w:rPrChange>
          </w:rPr>
          <w:t>Assurance</w:t>
        </w:r>
        <w:proofErr w:type="spellEnd"/>
        <w:r w:rsidRPr="00D22431">
          <w:rPr>
            <w:rFonts w:asciiTheme="minorHAnsi" w:hAnsiTheme="minorHAnsi" w:cstheme="minorHAnsi"/>
            <w:sz w:val="19"/>
            <w:szCs w:val="19"/>
            <w:rPrChange w:id="38" w:author="Nataša Sagernik" w:date="2026-06-01T09:01:00Z">
              <w:rPr>
                <w:color w:val="365F91" w:themeColor="accent1" w:themeShade="BF"/>
              </w:rPr>
            </w:rPrChange>
          </w:rPr>
          <w:t xml:space="preserve"> določa Microsoft in se lahko sčasoma spremenijo. Izvajalec/dobavitelj ne odgovarja za kakršne koli omejitve, spremembe ali nerazpoložljivost takih ugodnosti, ki jih povzroči Microsoft ali neupoštevanje pogojev Microsoft s strani naročnika.</w:t>
        </w:r>
      </w:ins>
    </w:p>
    <w:p w14:paraId="653DC78F" w14:textId="77777777" w:rsidR="00D22431" w:rsidRPr="00D22431" w:rsidRDefault="00D22431">
      <w:pPr>
        <w:spacing w:line="276" w:lineRule="auto"/>
        <w:ind w:left="142"/>
        <w:rPr>
          <w:rFonts w:asciiTheme="minorHAnsi" w:hAnsiTheme="minorHAnsi" w:cstheme="minorHAnsi"/>
          <w:sz w:val="19"/>
          <w:szCs w:val="19"/>
          <w:rPrChange w:id="39" w:author="Nataša Sagernik" w:date="2026-06-01T09:01:00Z">
            <w:rPr/>
          </w:rPrChange>
        </w:rPr>
        <w:pPrChange w:id="40" w:author="Nataša Sagernik" w:date="2026-06-01T09:01:00Z">
          <w:pPr>
            <w:pStyle w:val="ListParagraph"/>
            <w:numPr>
              <w:ilvl w:val="1"/>
              <w:numId w:val="5"/>
            </w:numPr>
            <w:spacing w:line="276" w:lineRule="auto"/>
            <w:ind w:left="426" w:hanging="284"/>
          </w:pPr>
        </w:pPrChange>
      </w:pPr>
    </w:p>
    <w:p w14:paraId="06CCC524" w14:textId="77777777" w:rsidR="002F21DB" w:rsidRPr="00CA08C6" w:rsidRDefault="00BB6FB6" w:rsidP="0022785A">
      <w:pPr>
        <w:pStyle w:val="ListParagraph"/>
        <w:numPr>
          <w:ilvl w:val="1"/>
          <w:numId w:val="5"/>
        </w:numPr>
        <w:spacing w:line="276" w:lineRule="auto"/>
        <w:ind w:left="426" w:hanging="284"/>
        <w:rPr>
          <w:rFonts w:asciiTheme="minorHAnsi" w:hAnsiTheme="minorHAnsi" w:cstheme="minorHAnsi"/>
          <w:sz w:val="19"/>
          <w:szCs w:val="19"/>
        </w:rPr>
      </w:pPr>
      <w:r w:rsidRPr="00CA08C6">
        <w:rPr>
          <w:rFonts w:asciiTheme="minorHAnsi" w:hAnsiTheme="minorHAnsi" w:cstheme="minorHAnsi"/>
          <w:sz w:val="19"/>
          <w:szCs w:val="19"/>
        </w:rPr>
        <w:t xml:space="preserve"> omogoča dostop uporabnikom osebnih računalnikov do virtualnih namizij tudi z drugih naprav, kot so npr. domači računalniki, mobilne naprave, tablice .</w:t>
      </w:r>
    </w:p>
    <w:p w14:paraId="78B3988B" w14:textId="77777777" w:rsidR="002F21DB" w:rsidRPr="00CA08C6" w:rsidRDefault="002F21DB" w:rsidP="00BD3608">
      <w:pPr>
        <w:spacing w:line="276" w:lineRule="auto"/>
        <w:rPr>
          <w:rFonts w:asciiTheme="minorHAnsi" w:hAnsiTheme="minorHAnsi" w:cstheme="minorHAnsi"/>
          <w:sz w:val="19"/>
          <w:szCs w:val="19"/>
        </w:rPr>
      </w:pPr>
    </w:p>
    <w:p w14:paraId="1CEFFB9E" w14:textId="77777777" w:rsidR="002F21DB" w:rsidRPr="00794286" w:rsidRDefault="002F21DB"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3D949E43" w14:textId="3AD11915" w:rsidR="002F21DB" w:rsidRPr="00794286" w:rsidRDefault="00794286" w:rsidP="00BD3608">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proofErr w:type="spellStart"/>
      <w:r w:rsidR="00F35D88" w:rsidRPr="00794286">
        <w:rPr>
          <w:rFonts w:asciiTheme="minorHAnsi" w:hAnsiTheme="minorHAnsi" w:cstheme="minorHAnsi"/>
          <w:bCs/>
          <w:szCs w:val="19"/>
          <w:lang w:val="en-US"/>
        </w:rPr>
        <w:t>O</w:t>
      </w:r>
      <w:r w:rsidR="002F21DB" w:rsidRPr="00794286">
        <w:rPr>
          <w:rFonts w:asciiTheme="minorHAnsi" w:hAnsiTheme="minorHAnsi" w:cstheme="minorHAnsi"/>
          <w:bCs/>
          <w:szCs w:val="19"/>
          <w:lang w:val="en-US"/>
        </w:rPr>
        <w:t>bveščanje</w:t>
      </w:r>
      <w:proofErr w:type="spellEnd"/>
      <w:r w:rsidR="00ED2893" w:rsidRPr="00794286">
        <w:rPr>
          <w:rFonts w:asciiTheme="minorHAnsi" w:hAnsiTheme="minorHAnsi" w:cstheme="minorHAnsi"/>
          <w:bCs/>
          <w:szCs w:val="19"/>
          <w:lang w:val="en-US"/>
        </w:rPr>
        <w:t xml:space="preserve"> o </w:t>
      </w:r>
      <w:proofErr w:type="spellStart"/>
      <w:r w:rsidR="00ED2893" w:rsidRPr="00794286">
        <w:rPr>
          <w:rFonts w:asciiTheme="minorHAnsi" w:hAnsiTheme="minorHAnsi" w:cstheme="minorHAnsi"/>
          <w:bCs/>
          <w:szCs w:val="19"/>
          <w:lang w:val="en-US"/>
        </w:rPr>
        <w:t>novih</w:t>
      </w:r>
      <w:proofErr w:type="spellEnd"/>
      <w:r w:rsidR="00ED2893" w:rsidRPr="00794286">
        <w:rPr>
          <w:rFonts w:asciiTheme="minorHAnsi" w:hAnsiTheme="minorHAnsi" w:cstheme="minorHAnsi"/>
          <w:bCs/>
          <w:szCs w:val="19"/>
          <w:lang w:val="en-US"/>
        </w:rPr>
        <w:t xml:space="preserve"> </w:t>
      </w:r>
      <w:proofErr w:type="spellStart"/>
      <w:r w:rsidR="00ED2893" w:rsidRPr="00794286">
        <w:rPr>
          <w:rFonts w:asciiTheme="minorHAnsi" w:hAnsiTheme="minorHAnsi" w:cstheme="minorHAnsi"/>
          <w:bCs/>
          <w:szCs w:val="19"/>
          <w:lang w:val="en-US"/>
        </w:rPr>
        <w:t>različicah</w:t>
      </w:r>
      <w:proofErr w:type="spellEnd"/>
      <w:r w:rsidR="002F21DB" w:rsidRPr="00794286">
        <w:rPr>
          <w:rFonts w:asciiTheme="minorHAnsi" w:hAnsiTheme="minorHAnsi" w:cstheme="minorHAnsi"/>
          <w:bCs/>
          <w:szCs w:val="19"/>
          <w:lang w:val="en-US"/>
        </w:rPr>
        <w:t>)</w:t>
      </w:r>
    </w:p>
    <w:p w14:paraId="09883D38" w14:textId="02BC033D" w:rsidR="002F21DB"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2F21DB" w:rsidRPr="00CA08C6">
        <w:rPr>
          <w:rFonts w:asciiTheme="minorHAnsi" w:hAnsiTheme="minorHAnsi" w:cstheme="minorHAnsi"/>
          <w:sz w:val="19"/>
          <w:szCs w:val="19"/>
        </w:rPr>
        <w:t xml:space="preserve"> mora obveščati naročnika o novi različici </w:t>
      </w:r>
      <w:r w:rsidR="00F56054" w:rsidRPr="00CA08C6">
        <w:rPr>
          <w:rFonts w:asciiTheme="minorHAnsi" w:hAnsiTheme="minorHAnsi" w:cstheme="minorHAnsi"/>
          <w:sz w:val="19"/>
          <w:szCs w:val="19"/>
        </w:rPr>
        <w:t xml:space="preserve">licenc oz. </w:t>
      </w:r>
      <w:r w:rsidR="002F21DB" w:rsidRPr="00CA08C6">
        <w:rPr>
          <w:rFonts w:asciiTheme="minorHAnsi" w:hAnsiTheme="minorHAnsi" w:cstheme="minorHAnsi"/>
          <w:sz w:val="19"/>
          <w:szCs w:val="19"/>
        </w:rPr>
        <w:t>Microsoftove programske opreme</w:t>
      </w:r>
      <w:r w:rsidR="00F56054" w:rsidRPr="00CA08C6">
        <w:rPr>
          <w:rFonts w:asciiTheme="minorHAnsi" w:hAnsiTheme="minorHAnsi" w:cstheme="minorHAnsi"/>
          <w:sz w:val="19"/>
          <w:szCs w:val="19"/>
        </w:rPr>
        <w:t xml:space="preserve">, </w:t>
      </w:r>
      <w:r w:rsidR="005E0EAE" w:rsidRPr="00CA08C6">
        <w:rPr>
          <w:rFonts w:asciiTheme="minorHAnsi" w:hAnsiTheme="minorHAnsi" w:cstheme="minorHAnsi"/>
          <w:sz w:val="19"/>
          <w:szCs w:val="19"/>
        </w:rPr>
        <w:t xml:space="preserve">ki je predmet dobave po tej pogodbi, </w:t>
      </w:r>
      <w:r w:rsidR="002F21DB" w:rsidRPr="00CA08C6">
        <w:rPr>
          <w:rFonts w:asciiTheme="minorHAnsi" w:hAnsiTheme="minorHAnsi" w:cstheme="minorHAnsi"/>
          <w:sz w:val="19"/>
          <w:szCs w:val="19"/>
        </w:rPr>
        <w:t xml:space="preserve"> ter najkasneje v petnajstih (15) dneh po izidu nove različice programske opreme omogočiti dostop do te programske opreme. Obveščanje poteka preko e-pošte na elektronski naslov kontaktne osebe naročnika, ki je navede</w:t>
      </w:r>
      <w:r w:rsidR="00ED2893" w:rsidRPr="00CA08C6">
        <w:rPr>
          <w:rFonts w:asciiTheme="minorHAnsi" w:hAnsiTheme="minorHAnsi" w:cstheme="minorHAnsi"/>
          <w:sz w:val="19"/>
          <w:szCs w:val="19"/>
        </w:rPr>
        <w:t>na</w:t>
      </w:r>
      <w:r w:rsidR="002F21DB" w:rsidRPr="00CA08C6">
        <w:rPr>
          <w:rFonts w:asciiTheme="minorHAnsi" w:hAnsiTheme="minorHAnsi" w:cstheme="minorHAnsi"/>
          <w:sz w:val="19"/>
          <w:szCs w:val="19"/>
        </w:rPr>
        <w:t xml:space="preserve"> v tej pogodbi. </w:t>
      </w:r>
      <w:r w:rsidRPr="00CA08C6">
        <w:rPr>
          <w:rFonts w:asciiTheme="minorHAnsi" w:hAnsiTheme="minorHAnsi" w:cstheme="minorHAnsi"/>
          <w:sz w:val="19"/>
          <w:szCs w:val="19"/>
        </w:rPr>
        <w:t>Izvajalec/dobavitelj</w:t>
      </w:r>
      <w:r w:rsidR="002F21DB" w:rsidRPr="00CA08C6">
        <w:rPr>
          <w:rFonts w:asciiTheme="minorHAnsi" w:hAnsiTheme="minorHAnsi" w:cstheme="minorHAnsi"/>
          <w:sz w:val="19"/>
          <w:szCs w:val="19"/>
        </w:rPr>
        <w:t xml:space="preserve"> mora na zahtevo naročnika brez posebne obrazložitve in brez stroškov, dobaviti medij z naročeno programsko opremo v skladu s 7. členom te pogodbe</w:t>
      </w:r>
      <w:r w:rsidR="00980D98" w:rsidRPr="00CA08C6">
        <w:rPr>
          <w:rFonts w:asciiTheme="minorHAnsi" w:hAnsiTheme="minorHAnsi" w:cstheme="minorHAnsi"/>
          <w:sz w:val="19"/>
          <w:szCs w:val="19"/>
        </w:rPr>
        <w:t>.</w:t>
      </w:r>
    </w:p>
    <w:p w14:paraId="01D4EF04" w14:textId="77777777" w:rsidR="00794286" w:rsidRPr="00CA08C6" w:rsidRDefault="00794286" w:rsidP="00BD3608">
      <w:pPr>
        <w:spacing w:line="276" w:lineRule="auto"/>
        <w:rPr>
          <w:rFonts w:asciiTheme="minorHAnsi" w:hAnsiTheme="minorHAnsi" w:cstheme="minorHAnsi"/>
          <w:sz w:val="19"/>
          <w:szCs w:val="19"/>
        </w:rPr>
      </w:pPr>
    </w:p>
    <w:p w14:paraId="4AA14EC1" w14:textId="77777777" w:rsidR="002F21DB" w:rsidRPr="00794286" w:rsidRDefault="00ED2893"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člen </w:t>
      </w:r>
    </w:p>
    <w:p w14:paraId="295731E8" w14:textId="2B7370B8" w:rsidR="00437238" w:rsidRPr="00794286" w:rsidRDefault="00794286" w:rsidP="00BD3608">
      <w:pPr>
        <w:pStyle w:val="Article"/>
        <w:ind w:left="360"/>
        <w:rPr>
          <w:rFonts w:asciiTheme="minorHAnsi" w:hAnsiTheme="minorHAnsi" w:cstheme="minorHAnsi"/>
          <w:bCs/>
          <w:szCs w:val="19"/>
          <w:lang w:val="en-US"/>
        </w:rPr>
      </w:pPr>
      <w:r>
        <w:rPr>
          <w:rFonts w:asciiTheme="minorHAnsi" w:hAnsiTheme="minorHAnsi" w:cstheme="minorHAnsi"/>
          <w:bCs/>
          <w:szCs w:val="19"/>
          <w:lang w:val="en-US"/>
        </w:rPr>
        <w:t xml:space="preserve">      </w:t>
      </w:r>
      <w:r w:rsidR="00ED2893" w:rsidRPr="00794286">
        <w:rPr>
          <w:rFonts w:asciiTheme="minorHAnsi" w:hAnsiTheme="minorHAnsi" w:cstheme="minorHAnsi"/>
          <w:bCs/>
          <w:szCs w:val="19"/>
          <w:lang w:val="en-US"/>
        </w:rPr>
        <w:t>(</w:t>
      </w:r>
      <w:proofErr w:type="spellStart"/>
      <w:r w:rsidR="002F21DB" w:rsidRPr="00794286">
        <w:rPr>
          <w:rFonts w:asciiTheme="minorHAnsi" w:hAnsiTheme="minorHAnsi" w:cstheme="minorHAnsi"/>
          <w:bCs/>
          <w:szCs w:val="19"/>
          <w:lang w:val="en-US"/>
        </w:rPr>
        <w:t>O</w:t>
      </w:r>
      <w:r w:rsidR="00F35D88" w:rsidRPr="00794286">
        <w:rPr>
          <w:rFonts w:asciiTheme="minorHAnsi" w:hAnsiTheme="minorHAnsi" w:cstheme="minorHAnsi"/>
          <w:bCs/>
          <w:szCs w:val="19"/>
          <w:lang w:val="en-US"/>
        </w:rPr>
        <w:t>bveznosti</w:t>
      </w:r>
      <w:proofErr w:type="spellEnd"/>
      <w:r w:rsidR="005E15A8" w:rsidRPr="00794286">
        <w:rPr>
          <w:rFonts w:asciiTheme="minorHAnsi" w:hAnsiTheme="minorHAnsi" w:cstheme="minorHAnsi"/>
          <w:bCs/>
          <w:szCs w:val="19"/>
          <w:lang w:val="en-US"/>
        </w:rPr>
        <w:t xml:space="preserve"> in </w:t>
      </w:r>
      <w:proofErr w:type="spellStart"/>
      <w:r w:rsidR="005E15A8" w:rsidRPr="00794286">
        <w:rPr>
          <w:rFonts w:asciiTheme="minorHAnsi" w:hAnsiTheme="minorHAnsi" w:cstheme="minorHAnsi"/>
          <w:bCs/>
          <w:szCs w:val="19"/>
          <w:lang w:val="en-US"/>
        </w:rPr>
        <w:t>jamstva</w:t>
      </w:r>
      <w:proofErr w:type="spellEnd"/>
      <w:r w:rsidR="00F35D88" w:rsidRPr="00794286">
        <w:rPr>
          <w:rFonts w:asciiTheme="minorHAnsi" w:hAnsiTheme="minorHAnsi" w:cstheme="minorHAnsi"/>
          <w:bCs/>
          <w:szCs w:val="19"/>
          <w:lang w:val="en-US"/>
        </w:rPr>
        <w:t xml:space="preserve"> </w:t>
      </w:r>
      <w:proofErr w:type="spellStart"/>
      <w:r w:rsidR="00437238" w:rsidRPr="00794286">
        <w:rPr>
          <w:rFonts w:asciiTheme="minorHAnsi" w:hAnsiTheme="minorHAnsi" w:cstheme="minorHAnsi"/>
          <w:bCs/>
          <w:szCs w:val="19"/>
          <w:lang w:val="en-US"/>
        </w:rPr>
        <w:t>izvajalca</w:t>
      </w:r>
      <w:proofErr w:type="spellEnd"/>
      <w:r w:rsidR="00437238" w:rsidRPr="00794286">
        <w:rPr>
          <w:rFonts w:asciiTheme="minorHAnsi" w:hAnsiTheme="minorHAnsi" w:cstheme="minorHAnsi"/>
          <w:bCs/>
          <w:szCs w:val="19"/>
          <w:lang w:val="en-US"/>
        </w:rPr>
        <w:t>)</w:t>
      </w:r>
    </w:p>
    <w:p w14:paraId="11226B6C" w14:textId="77777777" w:rsidR="00ED2893" w:rsidRPr="00CA08C6" w:rsidRDefault="00ED2893" w:rsidP="00BD3608">
      <w:pPr>
        <w:spacing w:line="276" w:lineRule="auto"/>
        <w:rPr>
          <w:rFonts w:asciiTheme="minorHAnsi" w:hAnsiTheme="minorHAnsi" w:cstheme="minorHAnsi"/>
          <w:sz w:val="19"/>
          <w:szCs w:val="19"/>
        </w:rPr>
      </w:pPr>
    </w:p>
    <w:p w14:paraId="707FD56A" w14:textId="77777777" w:rsidR="00ED2893"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ED2893" w:rsidRPr="00CA08C6">
        <w:rPr>
          <w:rFonts w:asciiTheme="minorHAnsi" w:hAnsiTheme="minorHAnsi" w:cstheme="minorHAnsi"/>
          <w:sz w:val="19"/>
          <w:szCs w:val="19"/>
        </w:rPr>
        <w:t xml:space="preserve"> se obvezuje:</w:t>
      </w:r>
    </w:p>
    <w:p w14:paraId="732B32C6" w14:textId="08D064EB" w:rsidR="00ED2893" w:rsidRPr="00F24476" w:rsidRDefault="00ED2893" w:rsidP="00BD3608">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izvesti prevzete storitve/dobave v skladu z razpisno in ponudbeno dokumentacijo, </w:t>
      </w:r>
      <w:r w:rsidR="001563A4" w:rsidRPr="00CA08C6">
        <w:rPr>
          <w:rFonts w:asciiTheme="minorHAnsi" w:hAnsiTheme="minorHAnsi" w:cstheme="minorHAnsi"/>
          <w:sz w:val="19"/>
          <w:szCs w:val="19"/>
        </w:rPr>
        <w:t>strokovno, kvalitetno ter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14:paraId="5B47CC17" w14:textId="77777777" w:rsidR="00ED2893"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da bo vse pomanjkljivosti in napake dobavljenih licenc, kar vključuje tudi izgubo funkcionalnosti in povzročitve nedelovanja računalniškega programa, sporočil na Microsoft na lastne stroške najkasneje v petih delovnih dneh od dneva prijave napake,</w:t>
      </w:r>
    </w:p>
    <w:p w14:paraId="6C6D796D" w14:textId="77777777" w:rsidR="00ED2893"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izvajati svoje pogodbene obveznosti v dogovorjenih rokih, </w:t>
      </w:r>
    </w:p>
    <w:p w14:paraId="3ED83A17" w14:textId="77777777" w:rsidR="00ED2893"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pri izvajanju pogodbenih obveznosti uporabljati napredne informacijske tehnologije in metode, </w:t>
      </w:r>
    </w:p>
    <w:p w14:paraId="7D4CAEB7" w14:textId="0DD4D230" w:rsidR="00A9330D"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da bo ves čas trajanja pogodbe imel na razpolago ustrezne strokovnjake, v številu in z usposobljenostjo, kot je bilo zahtevano v dokumentaciji JN, </w:t>
      </w:r>
      <w:r w:rsidR="00A9330D" w:rsidRPr="00CA08C6">
        <w:rPr>
          <w:rFonts w:asciiTheme="minorHAnsi" w:hAnsiTheme="minorHAnsi" w:cstheme="minorHAnsi"/>
          <w:sz w:val="19"/>
          <w:szCs w:val="19"/>
        </w:rPr>
        <w:t xml:space="preserve">in naročniku nudil strokovno pomoč in svetovanje v zvezi z izvajanjem te pogodbe; </w:t>
      </w:r>
    </w:p>
    <w:p w14:paraId="1D7D6337" w14:textId="77777777" w:rsidR="00ED2893"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zbirati naročila, jih obdelovati ter dobavljati naročene licence za programsko opremo, </w:t>
      </w:r>
    </w:p>
    <w:p w14:paraId="6E53FC62" w14:textId="77777777" w:rsidR="00ED2893" w:rsidRPr="00CA08C6" w:rsidRDefault="00ED2893"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 </w:t>
      </w:r>
      <w:r w:rsidR="000F0777" w:rsidRPr="00CA08C6">
        <w:rPr>
          <w:rFonts w:asciiTheme="minorHAnsi" w:hAnsiTheme="minorHAnsi" w:cstheme="minorHAnsi"/>
          <w:sz w:val="19"/>
          <w:szCs w:val="19"/>
        </w:rPr>
        <w:t xml:space="preserve">promptno /ažurno </w:t>
      </w:r>
      <w:r w:rsidRPr="00CA08C6">
        <w:rPr>
          <w:rFonts w:asciiTheme="minorHAnsi" w:hAnsiTheme="minorHAnsi" w:cstheme="minorHAnsi"/>
          <w:sz w:val="19"/>
          <w:szCs w:val="19"/>
        </w:rPr>
        <w:t>obveščati naročnika o pravicah in novostih na področju naročene programske opreme</w:t>
      </w:r>
      <w:r w:rsidR="000F0777" w:rsidRPr="00CA08C6">
        <w:rPr>
          <w:rFonts w:asciiTheme="minorHAnsi" w:hAnsiTheme="minorHAnsi" w:cstheme="minorHAnsi"/>
          <w:sz w:val="19"/>
          <w:szCs w:val="19"/>
        </w:rPr>
        <w:t>/licenc</w:t>
      </w:r>
      <w:r w:rsidRPr="00CA08C6">
        <w:rPr>
          <w:rFonts w:asciiTheme="minorHAnsi" w:hAnsiTheme="minorHAnsi" w:cstheme="minorHAnsi"/>
          <w:sz w:val="19"/>
          <w:szCs w:val="19"/>
        </w:rPr>
        <w:t xml:space="preserve">, </w:t>
      </w:r>
    </w:p>
    <w:p w14:paraId="0526B012" w14:textId="3CBDDE0D" w:rsidR="001563A4" w:rsidRPr="00CA08C6" w:rsidRDefault="00ED2893" w:rsidP="2DB1EA4A">
      <w:pPr>
        <w:pStyle w:val="ListParagraph"/>
        <w:numPr>
          <w:ilvl w:val="0"/>
          <w:numId w:val="13"/>
        </w:numPr>
        <w:spacing w:line="276" w:lineRule="auto"/>
        <w:rPr>
          <w:rFonts w:asciiTheme="minorHAnsi" w:hAnsiTheme="minorHAnsi" w:cstheme="minorBidi"/>
          <w:sz w:val="19"/>
          <w:szCs w:val="19"/>
        </w:rPr>
      </w:pPr>
      <w:r w:rsidRPr="2DB1EA4A">
        <w:rPr>
          <w:rFonts w:asciiTheme="minorHAnsi" w:hAnsiTheme="minorHAnsi" w:cstheme="minorBidi"/>
          <w:sz w:val="19"/>
          <w:szCs w:val="19"/>
        </w:rPr>
        <w:t xml:space="preserve"> nuditi poprodajno uporabniško podporo v slovenskem jeziku za vse izdelke, vključene v pogodbo po programu EA</w:t>
      </w:r>
      <w:r w:rsidR="44BC6929" w:rsidRPr="2DB1EA4A">
        <w:rPr>
          <w:rFonts w:asciiTheme="minorHAnsi" w:hAnsiTheme="minorHAnsi" w:cstheme="minorBidi"/>
          <w:sz w:val="19"/>
          <w:szCs w:val="19"/>
        </w:rPr>
        <w:t>S</w:t>
      </w:r>
      <w:r w:rsidR="4D8F853C" w:rsidRPr="2DB1EA4A">
        <w:rPr>
          <w:rFonts w:asciiTheme="minorHAnsi" w:hAnsiTheme="minorHAnsi" w:cstheme="minorBidi"/>
          <w:sz w:val="19"/>
          <w:szCs w:val="19"/>
        </w:rPr>
        <w:t xml:space="preserve"> in oblačne storitve Microsoft Azure</w:t>
      </w:r>
      <w:r w:rsidRPr="2DB1EA4A">
        <w:rPr>
          <w:rFonts w:asciiTheme="minorHAnsi" w:hAnsiTheme="minorHAnsi" w:cstheme="minorBidi"/>
          <w:sz w:val="19"/>
          <w:szCs w:val="19"/>
        </w:rPr>
        <w:t>, do tehničnega nivoja (npr. nameščanju in uporabi programske opreme)</w:t>
      </w:r>
    </w:p>
    <w:p w14:paraId="0E87B4EA" w14:textId="1134FD31" w:rsidR="001563A4" w:rsidRPr="00CA08C6" w:rsidRDefault="001563A4"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dosegal kriterije iz 2 in 3. člena te pogodb;</w:t>
      </w:r>
    </w:p>
    <w:p w14:paraId="185B6B3E" w14:textId="77777777" w:rsidR="00A9330D" w:rsidRPr="00CA08C6" w:rsidRDefault="00A9330D" w:rsidP="0022785A">
      <w:pPr>
        <w:pStyle w:val="ListParagraph"/>
        <w:numPr>
          <w:ilvl w:val="0"/>
          <w:numId w:val="13"/>
        </w:num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naročnika pisno in nemudoma obveščal o vseh okoliščinah, ki bi lahko vplivale oz. vplivajo na pravilno izvedbo pogodbenih obveznosti ali</w:t>
      </w:r>
    </w:p>
    <w:p w14:paraId="272D9023" w14:textId="147248BB" w:rsidR="00A9330D" w:rsidRPr="00CA08C6" w:rsidRDefault="00A9330D" w:rsidP="0022785A">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zagotovil, da dokumenti, izdani na podlagi te pogodbe, vsebujejo številko te pogodbe;</w:t>
      </w:r>
    </w:p>
    <w:p w14:paraId="19FF68EE" w14:textId="77777777" w:rsidR="00A9330D" w:rsidRPr="00CA08C6" w:rsidRDefault="00A9330D" w:rsidP="0022785A">
      <w:pPr>
        <w:numPr>
          <w:ilvl w:val="0"/>
          <w:numId w:val="11"/>
        </w:numPr>
        <w:spacing w:line="276" w:lineRule="auto"/>
        <w:contextualSpacing/>
        <w:rPr>
          <w:rFonts w:asciiTheme="minorHAnsi" w:hAnsiTheme="minorHAnsi" w:cstheme="minorHAnsi"/>
          <w:sz w:val="19"/>
          <w:szCs w:val="19"/>
        </w:rPr>
      </w:pPr>
      <w:r w:rsidRPr="00CA08C6">
        <w:rPr>
          <w:rFonts w:asciiTheme="minorHAnsi" w:hAnsiTheme="minorHAnsi" w:cstheme="minorHAnsi"/>
          <w:sz w:val="19"/>
          <w:szCs w:val="19"/>
        </w:rPr>
        <w:t>naročniku omogočal ustrezno spremljanje in nadzor izpolnjevanja storitev po tej pogodbi;</w:t>
      </w:r>
    </w:p>
    <w:p w14:paraId="550D6B47" w14:textId="77777777" w:rsidR="00A9330D" w:rsidRPr="00CA08C6" w:rsidRDefault="00A9330D" w:rsidP="0022785A">
      <w:pPr>
        <w:pStyle w:val="ListParagraph"/>
        <w:numPr>
          <w:ilvl w:val="0"/>
          <w:numId w:val="11"/>
        </w:numPr>
        <w:spacing w:line="276" w:lineRule="auto"/>
        <w:rPr>
          <w:rFonts w:asciiTheme="minorHAnsi" w:hAnsiTheme="minorHAnsi" w:cstheme="minorHAnsi"/>
          <w:sz w:val="19"/>
          <w:szCs w:val="19"/>
        </w:rPr>
      </w:pPr>
      <w:r w:rsidRPr="00CA08C6">
        <w:rPr>
          <w:rFonts w:asciiTheme="minorHAnsi" w:hAnsiTheme="minorHAnsi" w:cstheme="minorHAnsi"/>
          <w:sz w:val="19"/>
          <w:szCs w:val="19"/>
        </w:rPr>
        <w:t>varoval naročnikovo dobro ime in poslovni ugled;</w:t>
      </w:r>
    </w:p>
    <w:p w14:paraId="6F28449A" w14:textId="77777777" w:rsidR="00197829" w:rsidRPr="00CA08C6" w:rsidRDefault="00197829" w:rsidP="00BD3608">
      <w:pPr>
        <w:spacing w:line="276" w:lineRule="auto"/>
        <w:ind w:left="408"/>
        <w:rPr>
          <w:rFonts w:asciiTheme="minorHAnsi" w:hAnsiTheme="minorHAnsi" w:cstheme="minorHAnsi"/>
          <w:sz w:val="19"/>
          <w:szCs w:val="19"/>
        </w:rPr>
      </w:pPr>
      <w:r w:rsidRPr="00CA08C6">
        <w:rPr>
          <w:rFonts w:asciiTheme="minorHAnsi" w:hAnsiTheme="minorHAnsi" w:cstheme="minorHAnsi"/>
          <w:sz w:val="19"/>
          <w:szCs w:val="19"/>
        </w:rPr>
        <w:t>Izvajalec jamči, da:</w:t>
      </w:r>
    </w:p>
    <w:p w14:paraId="76DCC479" w14:textId="79F9B050" w:rsidR="00197829" w:rsidRPr="00CA08C6" w:rsidRDefault="00197829" w:rsidP="0022785A">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je strokovno, organizacijsko in kadrovsko usposobljen za opravljanje pogodbenih storitev, katere je dolžan izvajati v skladu z naročili in pričakovanji naročnika, pravočasno in kvalitetno kot dober gospodarstvenik ter pri tem upoštevati pravila in predpise stroke</w:t>
      </w:r>
      <w:ins w:id="41" w:author="Nataša Sagernik" w:date="2026-06-04T08:30:00Z">
        <w:r w:rsidR="00DE6589">
          <w:rPr>
            <w:rFonts w:asciiTheme="minorHAnsi" w:hAnsiTheme="minorHAnsi" w:cstheme="minorHAnsi"/>
            <w:sz w:val="19"/>
            <w:szCs w:val="19"/>
          </w:rPr>
          <w:t xml:space="preserve"> </w:t>
        </w:r>
      </w:ins>
      <w:del w:id="42" w:author="Nataša Sagernik" w:date="2026-06-04T08:30:00Z">
        <w:r w:rsidRPr="00CA08C6" w:rsidDel="00DE6589">
          <w:rPr>
            <w:rFonts w:asciiTheme="minorHAnsi" w:hAnsiTheme="minorHAnsi" w:cstheme="minorHAnsi"/>
            <w:sz w:val="19"/>
            <w:szCs w:val="19"/>
          </w:rPr>
          <w:delText>;</w:delText>
        </w:r>
      </w:del>
    </w:p>
    <w:p w14:paraId="0E6A51F7" w14:textId="4EC36097" w:rsidR="00197829" w:rsidRPr="00CA08C6" w:rsidRDefault="00197829" w:rsidP="0022785A">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t>ima pridobljene vse relevantne licence in dovoljenja, če so slednje na podlagi relevantne zakonodaje potrebne za izvajanje pogodbenih storitev;</w:t>
      </w:r>
    </w:p>
    <w:p w14:paraId="654B9726" w14:textId="3ECFDB26" w:rsidR="00197829" w:rsidRPr="00CA08C6" w:rsidRDefault="00197829" w:rsidP="0022785A">
      <w:pPr>
        <w:pStyle w:val="ListParagraph"/>
        <w:numPr>
          <w:ilvl w:val="0"/>
          <w:numId w:val="16"/>
        </w:numPr>
        <w:spacing w:line="276" w:lineRule="auto"/>
        <w:rPr>
          <w:rFonts w:asciiTheme="minorHAnsi" w:hAnsiTheme="minorHAnsi" w:cstheme="minorHAnsi"/>
          <w:sz w:val="19"/>
          <w:szCs w:val="19"/>
        </w:rPr>
      </w:pPr>
      <w:r w:rsidRPr="00CA08C6">
        <w:rPr>
          <w:rFonts w:asciiTheme="minorHAnsi" w:hAnsiTheme="minorHAnsi" w:cstheme="minorHAnsi"/>
          <w:sz w:val="19"/>
          <w:szCs w:val="19"/>
        </w:rPr>
        <w:t>ima vsa potrebna korporacijska dovoljenja za sklenitev te pogodbe in izvajanje obveznosti, prevzetih s to pogodbo.</w:t>
      </w:r>
    </w:p>
    <w:p w14:paraId="00D16C03" w14:textId="77777777" w:rsidR="00197829" w:rsidRPr="00CA08C6" w:rsidRDefault="00197829" w:rsidP="00BD3608">
      <w:pPr>
        <w:spacing w:line="276" w:lineRule="auto"/>
        <w:ind w:left="408"/>
        <w:rPr>
          <w:rFonts w:asciiTheme="minorHAnsi" w:hAnsiTheme="minorHAnsi" w:cstheme="minorHAnsi"/>
          <w:sz w:val="19"/>
          <w:szCs w:val="19"/>
        </w:rPr>
      </w:pPr>
    </w:p>
    <w:p w14:paraId="276E363A" w14:textId="77777777" w:rsidR="00580A31" w:rsidRDefault="009D3BB1" w:rsidP="00BD3608">
      <w:pPr>
        <w:spacing w:line="276" w:lineRule="auto"/>
        <w:ind w:left="142"/>
        <w:rPr>
          <w:ins w:id="43" w:author="Nataša Sagernik" w:date="2026-06-01T09:31:00Z"/>
          <w:rFonts w:asciiTheme="minorHAnsi" w:hAnsiTheme="minorHAnsi" w:cstheme="minorHAnsi"/>
          <w:sz w:val="19"/>
          <w:szCs w:val="19"/>
        </w:rPr>
      </w:pPr>
      <w:bookmarkStart w:id="44" w:name="_Hlk231198797"/>
      <w:r w:rsidRPr="00CA08C6">
        <w:rPr>
          <w:rFonts w:asciiTheme="minorHAnsi" w:hAnsiTheme="minorHAnsi" w:cstheme="minorHAnsi"/>
          <w:sz w:val="19"/>
          <w:szCs w:val="19"/>
        </w:rPr>
        <w:t>Izvajalec/dobavitelj</w:t>
      </w:r>
      <w:r w:rsidR="1C898F5B" w:rsidRPr="00CA08C6">
        <w:rPr>
          <w:rFonts w:asciiTheme="minorHAnsi" w:hAnsiTheme="minorHAnsi" w:cstheme="minorHAnsi"/>
          <w:sz w:val="19"/>
          <w:szCs w:val="19"/>
        </w:rPr>
        <w:t xml:space="preserve"> </w:t>
      </w:r>
      <w:r w:rsidR="00ED2893" w:rsidRPr="00CA08C6">
        <w:rPr>
          <w:rFonts w:asciiTheme="minorHAnsi" w:hAnsiTheme="minorHAnsi" w:cstheme="minorHAnsi"/>
          <w:sz w:val="19"/>
          <w:szCs w:val="19"/>
        </w:rPr>
        <w:t xml:space="preserve">je odgovoren za strokovno, kvaliteto in funkcionalno pravilnost prevzetih dobav. </w:t>
      </w:r>
      <w:r w:rsidRPr="00CA08C6">
        <w:rPr>
          <w:rFonts w:asciiTheme="minorHAnsi" w:hAnsiTheme="minorHAnsi" w:cstheme="minorHAnsi"/>
          <w:sz w:val="19"/>
          <w:szCs w:val="19"/>
        </w:rPr>
        <w:t>Izvajalec/dobavitelj</w:t>
      </w:r>
      <w:r w:rsidR="00ED2893" w:rsidRPr="00CA08C6">
        <w:rPr>
          <w:rFonts w:asciiTheme="minorHAnsi" w:hAnsiTheme="minorHAnsi" w:cstheme="minorHAnsi"/>
          <w:sz w:val="19"/>
          <w:szCs w:val="19"/>
        </w:rPr>
        <w:t xml:space="preserve"> je odškodninsko odgovoren za škodo, ki jo povzroči med izvrševanjem pogodbenih obveznosti, </w:t>
      </w:r>
      <w:ins w:id="45" w:author="Nataša Sagernik" w:date="2026-06-01T09:27:00Z">
        <w:r w:rsidR="00580A31" w:rsidRPr="00580A31">
          <w:rPr>
            <w:rFonts w:asciiTheme="minorHAnsi" w:hAnsiTheme="minorHAnsi" w:cstheme="minorHAnsi"/>
            <w:sz w:val="19"/>
            <w:szCs w:val="19"/>
            <w:highlight w:val="yellow"/>
            <w:rPrChange w:id="46" w:author="Nataša Sagernik" w:date="2026-06-01T09:28:00Z">
              <w:rPr>
                <w:rFonts w:asciiTheme="minorHAnsi" w:hAnsiTheme="minorHAnsi" w:cstheme="minorHAnsi"/>
                <w:sz w:val="19"/>
                <w:szCs w:val="19"/>
              </w:rPr>
            </w:rPrChange>
          </w:rPr>
          <w:t>v obsegu, ki izhaja iz krivdnega dejanja ali opustitve izvajalca/dobavitelja, za dokazano neposredno škodo, ki lahko nastane naročniku zaradi napak, napake v delovanju ali nepravilnega delovanja predmeta pogodbe, v obsegu, ki se pripisuje izvajalcu/dobavitelju in ne izdelkom Microsoft, konfiguraciji naročnika, napačni uporabi ali sistemom tretjih oseb, ter ob upoštevanju omejitev odgovornosti, določenih v tej pogodbi</w:t>
        </w:r>
      </w:ins>
      <w:bookmarkEnd w:id="44"/>
      <w:ins w:id="47" w:author="Nataša Sagernik" w:date="2026-06-01T09:31:00Z">
        <w:r w:rsidR="00580A31">
          <w:rPr>
            <w:rFonts w:asciiTheme="minorHAnsi" w:hAnsiTheme="minorHAnsi" w:cstheme="minorHAnsi"/>
            <w:sz w:val="19"/>
            <w:szCs w:val="19"/>
          </w:rPr>
          <w:t>.</w:t>
        </w:r>
      </w:ins>
    </w:p>
    <w:p w14:paraId="35C978A8" w14:textId="303556F7" w:rsidR="00DB3419" w:rsidRPr="00CA08C6" w:rsidRDefault="00ED2893" w:rsidP="00BD3608">
      <w:pPr>
        <w:spacing w:line="276" w:lineRule="auto"/>
        <w:ind w:left="142"/>
        <w:rPr>
          <w:rFonts w:asciiTheme="minorHAnsi" w:hAnsiTheme="minorHAnsi" w:cstheme="minorHAnsi"/>
          <w:sz w:val="19"/>
          <w:szCs w:val="19"/>
        </w:rPr>
      </w:pPr>
      <w:del w:id="48" w:author="Nataša Sagernik" w:date="2026-06-01T09:31:00Z">
        <w:r w:rsidRPr="00CA08C6" w:rsidDel="00580A31">
          <w:rPr>
            <w:rFonts w:asciiTheme="minorHAnsi" w:hAnsiTheme="minorHAnsi" w:cstheme="minorHAnsi"/>
            <w:sz w:val="19"/>
            <w:szCs w:val="19"/>
          </w:rPr>
          <w:delText>za vso škodo, ki bi nastala naročnikom zaradi napak, nedelovanja ali nepravilnega delovanja predmeta pogodbe, v skladu s splošnimi načeli odškodninske odgovornosti</w:delText>
        </w:r>
      </w:del>
      <w:r w:rsidRPr="00CA08C6">
        <w:rPr>
          <w:rFonts w:asciiTheme="minorHAnsi" w:hAnsiTheme="minorHAnsi" w:cstheme="minorHAnsi"/>
          <w:sz w:val="19"/>
          <w:szCs w:val="19"/>
        </w:rPr>
        <w:t>.</w:t>
      </w:r>
    </w:p>
    <w:p w14:paraId="0D2683D3" w14:textId="77777777" w:rsidR="00DB3419" w:rsidRPr="00CA08C6" w:rsidRDefault="00DB3419" w:rsidP="00BD3608">
      <w:pPr>
        <w:spacing w:line="276" w:lineRule="auto"/>
        <w:rPr>
          <w:rFonts w:asciiTheme="minorHAnsi" w:hAnsiTheme="minorHAnsi" w:cstheme="minorHAnsi"/>
          <w:sz w:val="19"/>
          <w:szCs w:val="19"/>
        </w:rPr>
      </w:pPr>
    </w:p>
    <w:p w14:paraId="0C29ACA6" w14:textId="77777777" w:rsidR="00580A31" w:rsidRDefault="00437238" w:rsidP="00BD3608">
      <w:pPr>
        <w:pStyle w:val="BodyTextIndent3"/>
        <w:spacing w:after="0" w:line="276" w:lineRule="auto"/>
        <w:ind w:left="0"/>
        <w:rPr>
          <w:ins w:id="49" w:author="Nataša Sagernik" w:date="2026-06-01T09:30:00Z"/>
          <w:rFonts w:asciiTheme="minorHAnsi" w:eastAsia="Times New Roman" w:hAnsiTheme="minorHAnsi" w:cstheme="minorHAnsi"/>
          <w:sz w:val="19"/>
          <w:szCs w:val="19"/>
        </w:rPr>
      </w:pPr>
      <w:del w:id="50" w:author="Nataša Sagernik" w:date="2026-06-01T09:30:00Z">
        <w:r w:rsidRPr="00CA08C6" w:rsidDel="00580A31">
          <w:rPr>
            <w:rFonts w:asciiTheme="minorHAnsi" w:eastAsia="Times New Roman" w:hAnsiTheme="minorHAnsi" w:cstheme="minorHAnsi"/>
            <w:sz w:val="19"/>
            <w:szCs w:val="19"/>
          </w:rPr>
          <w:delText>Kršitve obveznosti</w:delText>
        </w:r>
        <w:r w:rsidR="005E15A8" w:rsidRPr="00CA08C6" w:rsidDel="00580A31">
          <w:rPr>
            <w:rFonts w:asciiTheme="minorHAnsi" w:eastAsia="Times New Roman" w:hAnsiTheme="minorHAnsi" w:cstheme="minorHAnsi"/>
            <w:sz w:val="19"/>
            <w:szCs w:val="19"/>
          </w:rPr>
          <w:delText xml:space="preserve"> in jamstev</w:delText>
        </w:r>
        <w:r w:rsidRPr="00CA08C6" w:rsidDel="00580A31">
          <w:rPr>
            <w:rFonts w:asciiTheme="minorHAnsi" w:eastAsia="Times New Roman" w:hAnsiTheme="minorHAnsi" w:cstheme="minorHAnsi"/>
            <w:sz w:val="19"/>
            <w:szCs w:val="19"/>
          </w:rPr>
          <w:delText xml:space="preserve"> izvajalca iz </w:delText>
        </w:r>
        <w:r w:rsidR="00467104" w:rsidRPr="00CA08C6" w:rsidDel="00580A31">
          <w:rPr>
            <w:rFonts w:asciiTheme="minorHAnsi" w:eastAsia="Times New Roman" w:hAnsiTheme="minorHAnsi" w:cstheme="minorHAnsi"/>
            <w:sz w:val="19"/>
            <w:szCs w:val="19"/>
          </w:rPr>
          <w:delText>tega člena</w:delText>
        </w:r>
        <w:r w:rsidRPr="00CA08C6" w:rsidDel="00580A31">
          <w:rPr>
            <w:rFonts w:asciiTheme="minorHAnsi" w:eastAsia="Times New Roman" w:hAnsiTheme="minorHAnsi" w:cstheme="minorHAnsi"/>
            <w:sz w:val="19"/>
            <w:szCs w:val="19"/>
          </w:rPr>
          <w:delText xml:space="preserve"> se štejejo kot </w:delText>
        </w:r>
        <w:r w:rsidR="00240EDD" w:rsidRPr="00CA08C6" w:rsidDel="00580A31">
          <w:rPr>
            <w:rFonts w:asciiTheme="minorHAnsi" w:eastAsia="Times New Roman" w:hAnsiTheme="minorHAnsi" w:cstheme="minorHAnsi"/>
            <w:sz w:val="19"/>
            <w:szCs w:val="19"/>
          </w:rPr>
          <w:delText xml:space="preserve">bistvena </w:delText>
        </w:r>
        <w:r w:rsidRPr="00CA08C6" w:rsidDel="00580A31">
          <w:rPr>
            <w:rFonts w:asciiTheme="minorHAnsi" w:eastAsia="Times New Roman" w:hAnsiTheme="minorHAnsi" w:cstheme="minorHAnsi"/>
            <w:sz w:val="19"/>
            <w:szCs w:val="19"/>
          </w:rPr>
          <w:delText>kršitev določil te pogodbe.</w:delText>
        </w:r>
        <w:r w:rsidR="005F46F0" w:rsidRPr="00CA08C6" w:rsidDel="00580A31">
          <w:rPr>
            <w:rFonts w:asciiTheme="minorHAnsi" w:eastAsia="Times New Roman" w:hAnsiTheme="minorHAnsi" w:cstheme="minorHAnsi"/>
            <w:sz w:val="19"/>
            <w:szCs w:val="19"/>
          </w:rPr>
          <w:delText xml:space="preserve"> </w:delText>
        </w:r>
        <w:r w:rsidR="00FA7B53" w:rsidRPr="00CA08C6" w:rsidDel="00580A31">
          <w:rPr>
            <w:rFonts w:asciiTheme="minorHAnsi" w:eastAsia="Times New Roman" w:hAnsiTheme="minorHAnsi" w:cstheme="minorHAnsi"/>
            <w:sz w:val="19"/>
            <w:szCs w:val="19"/>
          </w:rPr>
          <w:delText>Jamstva izvajalca veljajo za čas trajanja te pogodbe, če ni dogovorjeno drugače</w:delText>
        </w:r>
      </w:del>
    </w:p>
    <w:p w14:paraId="512160A8" w14:textId="16C796F3" w:rsidR="00580A31" w:rsidRPr="00580A31" w:rsidRDefault="00FA7B53">
      <w:pPr>
        <w:pStyle w:val="BodyTextIndent3"/>
        <w:spacing w:line="276" w:lineRule="auto"/>
        <w:ind w:left="0"/>
        <w:rPr>
          <w:ins w:id="51" w:author="Nataša Sagernik" w:date="2026-06-01T09:30:00Z"/>
          <w:rFonts w:asciiTheme="minorHAnsi" w:hAnsiTheme="minorHAnsi" w:cstheme="minorHAnsi"/>
          <w:sz w:val="19"/>
          <w:szCs w:val="19"/>
        </w:rPr>
        <w:pPrChange w:id="52" w:author="Nataša Sagernik" w:date="2026-06-01T09:30:00Z">
          <w:pPr>
            <w:pStyle w:val="BodyTextIndent3"/>
            <w:spacing w:line="276" w:lineRule="auto"/>
          </w:pPr>
        </w:pPrChange>
      </w:pPr>
      <w:del w:id="53" w:author="Nataša Sagernik" w:date="2026-06-01T09:30:00Z">
        <w:r w:rsidRPr="00CA08C6" w:rsidDel="00580A31">
          <w:rPr>
            <w:rFonts w:asciiTheme="minorHAnsi" w:eastAsia="Times New Roman" w:hAnsiTheme="minorHAnsi" w:cstheme="minorHAnsi"/>
            <w:sz w:val="19"/>
            <w:szCs w:val="19"/>
          </w:rPr>
          <w:delText>.</w:delText>
        </w:r>
      </w:del>
      <w:ins w:id="54" w:author="Nataša Sagernik" w:date="2026-06-01T09:30:00Z">
        <w:r w:rsidR="00580A31" w:rsidRPr="00580A31">
          <w:rPr>
            <w:rFonts w:asciiTheme="minorHAnsi" w:hAnsiTheme="minorHAnsi" w:cstheme="minorHAnsi"/>
            <w:sz w:val="19"/>
            <w:szCs w:val="19"/>
          </w:rPr>
          <w:t xml:space="preserve">Kršitve obveznosti in garancij izvajalca v skladu s tem členom se štejejo za bistveno kršitev določb te pogodbe le, če kršitve ni mogoče odpraviti ali če ostane </w:t>
        </w:r>
        <w:proofErr w:type="spellStart"/>
        <w:r w:rsidR="00580A31" w:rsidRPr="00580A31">
          <w:rPr>
            <w:rFonts w:asciiTheme="minorHAnsi" w:hAnsiTheme="minorHAnsi" w:cstheme="minorHAnsi"/>
            <w:sz w:val="19"/>
            <w:szCs w:val="19"/>
          </w:rPr>
          <w:t>neodpravljena</w:t>
        </w:r>
        <w:proofErr w:type="spellEnd"/>
        <w:r w:rsidR="00580A31" w:rsidRPr="00580A31">
          <w:rPr>
            <w:rFonts w:asciiTheme="minorHAnsi" w:hAnsiTheme="minorHAnsi" w:cstheme="minorHAnsi"/>
            <w:sz w:val="19"/>
            <w:szCs w:val="19"/>
          </w:rPr>
          <w:t xml:space="preserve"> po pisnem obvestilu in razumnem roku za odpravo v trajanju najmanj petnajst (15) dni."</w:t>
        </w:r>
      </w:ins>
    </w:p>
    <w:p w14:paraId="199BF15F" w14:textId="0885E41A" w:rsidR="00651738" w:rsidRPr="00CA08C6" w:rsidRDefault="00651738" w:rsidP="00BD3608">
      <w:pPr>
        <w:pStyle w:val="BodyTextIndent3"/>
        <w:spacing w:after="0" w:line="276" w:lineRule="auto"/>
        <w:ind w:left="0"/>
        <w:rPr>
          <w:rFonts w:asciiTheme="minorHAnsi" w:eastAsia="Times New Roman" w:hAnsiTheme="minorHAnsi" w:cstheme="minorHAnsi"/>
          <w:sz w:val="19"/>
          <w:szCs w:val="19"/>
        </w:rPr>
      </w:pPr>
    </w:p>
    <w:p w14:paraId="0E879A70" w14:textId="77777777" w:rsidR="00437238" w:rsidRPr="00CA08C6" w:rsidRDefault="00437238" w:rsidP="00BD3608">
      <w:pPr>
        <w:spacing w:line="276" w:lineRule="auto"/>
        <w:ind w:left="360"/>
        <w:rPr>
          <w:rFonts w:asciiTheme="minorHAnsi" w:hAnsiTheme="minorHAnsi" w:cstheme="minorHAnsi"/>
          <w:sz w:val="19"/>
          <w:szCs w:val="19"/>
        </w:rPr>
      </w:pPr>
    </w:p>
    <w:p w14:paraId="033C74C3" w14:textId="77777777" w:rsidR="00437238" w:rsidRPr="00794286" w:rsidRDefault="000A25CE" w:rsidP="0022785A">
      <w:pPr>
        <w:pStyle w:val="Article"/>
        <w:numPr>
          <w:ilvl w:val="0"/>
          <w:numId w:val="6"/>
        </w:numPr>
        <w:ind w:left="360" w:firstLine="0"/>
        <w:rPr>
          <w:rFonts w:asciiTheme="minorHAnsi" w:hAnsiTheme="minorHAnsi" w:cstheme="minorHAnsi"/>
          <w:bCs/>
          <w:szCs w:val="19"/>
          <w:lang w:val="en-US"/>
        </w:rPr>
      </w:pPr>
      <w:r w:rsidRPr="002551CE">
        <w:rPr>
          <w:rFonts w:asciiTheme="minorHAnsi" w:hAnsiTheme="minorHAnsi" w:cstheme="minorHAnsi"/>
          <w:bCs/>
          <w:szCs w:val="19"/>
          <w:lang w:val="sl-SI"/>
        </w:rPr>
        <w:t xml:space="preserve"> </w:t>
      </w:r>
      <w:proofErr w:type="spellStart"/>
      <w:r w:rsidR="00437238" w:rsidRPr="00794286">
        <w:rPr>
          <w:rFonts w:asciiTheme="minorHAnsi" w:hAnsiTheme="minorHAnsi" w:cstheme="minorHAnsi"/>
          <w:bCs/>
          <w:szCs w:val="19"/>
          <w:lang w:val="en-US"/>
        </w:rPr>
        <w:t>člen</w:t>
      </w:r>
      <w:proofErr w:type="spellEnd"/>
    </w:p>
    <w:p w14:paraId="4158078D"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00AE156A" w:rsidRPr="00794286">
        <w:rPr>
          <w:rFonts w:asciiTheme="minorHAnsi" w:hAnsiTheme="minorHAnsi" w:cstheme="minorHAnsi"/>
          <w:bCs/>
          <w:szCs w:val="19"/>
          <w:lang w:val="en-US"/>
        </w:rPr>
        <w:t xml:space="preserve">Izvajalčeva dolžnost </w:t>
      </w:r>
      <w:r w:rsidRPr="00794286">
        <w:rPr>
          <w:rFonts w:asciiTheme="minorHAnsi" w:hAnsiTheme="minorHAnsi" w:cstheme="minorHAnsi"/>
          <w:bCs/>
          <w:szCs w:val="19"/>
          <w:lang w:val="en-US"/>
        </w:rPr>
        <w:t>obveščanja)</w:t>
      </w:r>
    </w:p>
    <w:p w14:paraId="6926743B" w14:textId="77777777" w:rsidR="00437238" w:rsidRPr="00CA08C6" w:rsidRDefault="00437238" w:rsidP="00BD3608">
      <w:pPr>
        <w:pStyle w:val="BodyTextIndent3"/>
        <w:spacing w:after="0" w:line="276" w:lineRule="auto"/>
        <w:ind w:left="0"/>
        <w:rPr>
          <w:rFonts w:asciiTheme="minorHAnsi" w:eastAsia="Times New Roman" w:hAnsiTheme="minorHAnsi" w:cstheme="minorHAnsi"/>
          <w:sz w:val="19"/>
          <w:szCs w:val="19"/>
        </w:rPr>
      </w:pPr>
    </w:p>
    <w:p w14:paraId="0345DB45" w14:textId="77777777" w:rsidR="00437238" w:rsidRPr="00CA08C6" w:rsidRDefault="009D3BB1"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Izvajalec/dobavitelj</w:t>
      </w:r>
      <w:r w:rsidR="00437238" w:rsidRPr="00CA08C6">
        <w:rPr>
          <w:rFonts w:asciiTheme="minorHAnsi" w:eastAsia="Times New Roman" w:hAnsiTheme="minorHAnsi" w:cstheme="minorHAnsi"/>
          <w:sz w:val="19"/>
          <w:szCs w:val="19"/>
        </w:rPr>
        <w:t xml:space="preserve"> je dolžan naročniku na njegov poziv, v roku osmih dni od prejema poziva, posredovati podatke :</w:t>
      </w:r>
    </w:p>
    <w:p w14:paraId="29F9A5C2" w14:textId="77777777" w:rsidR="00437238" w:rsidRPr="00CA08C6" w:rsidRDefault="00C7481C" w:rsidP="0022785A">
      <w:pPr>
        <w:pStyle w:val="BodyTextIndent3"/>
        <w:numPr>
          <w:ilvl w:val="0"/>
          <w:numId w:val="9"/>
        </w:numPr>
        <w:spacing w:after="0" w:line="276" w:lineRule="auto"/>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 xml:space="preserve">o </w:t>
      </w:r>
      <w:r w:rsidR="00437238" w:rsidRPr="00CA08C6">
        <w:rPr>
          <w:rFonts w:asciiTheme="minorHAnsi" w:eastAsia="Times New Roman" w:hAnsiTheme="minorHAnsi" w:cstheme="minorHAnsi"/>
          <w:sz w:val="19"/>
          <w:szCs w:val="19"/>
        </w:rPr>
        <w:t xml:space="preserve">svojih ustanoviteljih, družbenikih, vključno s tihimi družbeniki, delničarjih, </w:t>
      </w:r>
      <w:proofErr w:type="spellStart"/>
      <w:r w:rsidR="00437238" w:rsidRPr="00CA08C6">
        <w:rPr>
          <w:rFonts w:asciiTheme="minorHAnsi" w:eastAsia="Times New Roman" w:hAnsiTheme="minorHAnsi" w:cstheme="minorHAnsi"/>
          <w:sz w:val="19"/>
          <w:szCs w:val="19"/>
        </w:rPr>
        <w:t>komanditistih</w:t>
      </w:r>
      <w:proofErr w:type="spellEnd"/>
      <w:r w:rsidR="00437238" w:rsidRPr="00CA08C6">
        <w:rPr>
          <w:rFonts w:asciiTheme="minorHAnsi" w:eastAsia="Times New Roman" w:hAnsiTheme="minorHAnsi" w:cstheme="minorHAnsi"/>
          <w:sz w:val="19"/>
          <w:szCs w:val="19"/>
        </w:rPr>
        <w:t xml:space="preserve"> ali drugih lastnikih in podatke o la</w:t>
      </w:r>
      <w:r w:rsidR="00DA13B6" w:rsidRPr="00CA08C6">
        <w:rPr>
          <w:rFonts w:asciiTheme="minorHAnsi" w:eastAsia="Times New Roman" w:hAnsiTheme="minorHAnsi" w:cstheme="minorHAnsi"/>
          <w:sz w:val="19"/>
          <w:szCs w:val="19"/>
        </w:rPr>
        <w:t>stniških deležih navedenih oseb;</w:t>
      </w:r>
    </w:p>
    <w:p w14:paraId="6958C617" w14:textId="77777777" w:rsidR="00437238" w:rsidRPr="00CA08C6" w:rsidRDefault="00C7481C" w:rsidP="0022785A">
      <w:pPr>
        <w:pStyle w:val="BodyTextIndent3"/>
        <w:numPr>
          <w:ilvl w:val="0"/>
          <w:numId w:val="9"/>
        </w:numPr>
        <w:spacing w:after="0" w:line="276" w:lineRule="auto"/>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 xml:space="preserve">o </w:t>
      </w:r>
      <w:r w:rsidR="00437238" w:rsidRPr="00CA08C6">
        <w:rPr>
          <w:rFonts w:asciiTheme="minorHAnsi" w:eastAsia="Times New Roman" w:hAnsiTheme="minorHAnsi" w:cstheme="minorHAnsi"/>
          <w:sz w:val="19"/>
          <w:szCs w:val="19"/>
        </w:rPr>
        <w:t>gospodarskih subjektih, za katere se glede na določbe zakona, ki ureja gospodarske družbe, šteje, da so z njim povezane družbe.</w:t>
      </w:r>
    </w:p>
    <w:p w14:paraId="0DB43D32" w14:textId="77777777" w:rsidR="00437238" w:rsidRPr="00CA08C6" w:rsidRDefault="00437238" w:rsidP="00BD3608">
      <w:pPr>
        <w:pStyle w:val="BodyTextIndent3"/>
        <w:spacing w:after="0" w:line="276" w:lineRule="auto"/>
        <w:ind w:left="0"/>
        <w:rPr>
          <w:rFonts w:asciiTheme="minorHAnsi" w:eastAsia="Times New Roman" w:hAnsiTheme="minorHAnsi" w:cstheme="minorHAnsi"/>
          <w:sz w:val="19"/>
          <w:szCs w:val="19"/>
        </w:rPr>
      </w:pPr>
    </w:p>
    <w:p w14:paraId="569C5CA9" w14:textId="77777777" w:rsidR="00437238" w:rsidRPr="00CA08C6" w:rsidRDefault="009D3BB1"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Izvajalec/dobavitelj</w:t>
      </w:r>
      <w:r w:rsidR="00437238" w:rsidRPr="00CA08C6">
        <w:rPr>
          <w:rFonts w:asciiTheme="minorHAnsi" w:eastAsia="Times New Roman" w:hAnsiTheme="minorHAnsi" w:cstheme="minorHAnsi"/>
          <w:sz w:val="19"/>
          <w:szCs w:val="19"/>
        </w:rPr>
        <w:t xml:space="preserve"> je dolžan naročniku vsako spremembo zgoraj navedenih podatkov posredovati v roku iz prejšnjega odstavka.</w:t>
      </w:r>
    </w:p>
    <w:p w14:paraId="479BB3C2" w14:textId="77777777" w:rsidR="00437238" w:rsidRPr="00CA08C6" w:rsidRDefault="00437238" w:rsidP="00BD3608">
      <w:pPr>
        <w:spacing w:line="276" w:lineRule="auto"/>
        <w:rPr>
          <w:rFonts w:asciiTheme="minorHAnsi" w:hAnsiTheme="minorHAnsi" w:cstheme="minorHAnsi"/>
          <w:sz w:val="19"/>
          <w:szCs w:val="19"/>
        </w:rPr>
      </w:pPr>
    </w:p>
    <w:p w14:paraId="3B4BF6B0" w14:textId="77777777" w:rsidR="00240EDD" w:rsidRPr="00CA08C6" w:rsidRDefault="00240EDD"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 xml:space="preserve">Kršitve obveznosti izvajalca iz tega člena pogodbe se štejejo kot </w:t>
      </w:r>
      <w:r w:rsidR="00FA444D" w:rsidRPr="00CA08C6">
        <w:rPr>
          <w:rFonts w:asciiTheme="minorHAnsi" w:eastAsia="Times New Roman" w:hAnsiTheme="minorHAnsi" w:cstheme="minorHAnsi"/>
          <w:sz w:val="19"/>
          <w:szCs w:val="19"/>
        </w:rPr>
        <w:t>bistvena</w:t>
      </w:r>
      <w:r w:rsidRPr="00CA08C6">
        <w:rPr>
          <w:rFonts w:asciiTheme="minorHAnsi" w:eastAsia="Times New Roman" w:hAnsiTheme="minorHAnsi" w:cstheme="minorHAnsi"/>
          <w:sz w:val="19"/>
          <w:szCs w:val="19"/>
        </w:rPr>
        <w:t xml:space="preserve"> kršitev določil te pogodbe.</w:t>
      </w:r>
    </w:p>
    <w:p w14:paraId="6C439647" w14:textId="77777777" w:rsidR="00240EDD" w:rsidRPr="00CA08C6" w:rsidRDefault="00240EDD" w:rsidP="00BD3608">
      <w:pPr>
        <w:spacing w:line="276" w:lineRule="auto"/>
        <w:rPr>
          <w:rFonts w:asciiTheme="minorHAnsi" w:hAnsiTheme="minorHAnsi" w:cstheme="minorHAnsi"/>
          <w:sz w:val="19"/>
          <w:szCs w:val="19"/>
        </w:rPr>
      </w:pPr>
    </w:p>
    <w:p w14:paraId="77E9018C" w14:textId="77777777" w:rsidR="00437238" w:rsidRPr="00794286" w:rsidRDefault="000A25CE" w:rsidP="0022785A">
      <w:pPr>
        <w:pStyle w:val="Article"/>
        <w:numPr>
          <w:ilvl w:val="0"/>
          <w:numId w:val="6"/>
        </w:numPr>
        <w:ind w:left="360" w:firstLine="0"/>
        <w:rPr>
          <w:rFonts w:asciiTheme="minorHAnsi" w:hAnsiTheme="minorHAnsi" w:cstheme="minorHAnsi"/>
          <w:bCs/>
          <w:szCs w:val="19"/>
          <w:lang w:val="en-US"/>
        </w:rPr>
      </w:pPr>
      <w:r w:rsidRPr="002551CE">
        <w:rPr>
          <w:rFonts w:asciiTheme="minorHAnsi" w:hAnsiTheme="minorHAnsi" w:cstheme="minorHAnsi"/>
          <w:bCs/>
          <w:szCs w:val="19"/>
          <w:lang w:val="sl-SI"/>
        </w:rPr>
        <w:t xml:space="preserve"> </w:t>
      </w:r>
      <w:proofErr w:type="spellStart"/>
      <w:r w:rsidR="00437238" w:rsidRPr="00794286">
        <w:rPr>
          <w:rFonts w:asciiTheme="minorHAnsi" w:hAnsiTheme="minorHAnsi" w:cstheme="minorHAnsi"/>
          <w:bCs/>
          <w:szCs w:val="19"/>
          <w:lang w:val="en-US"/>
        </w:rPr>
        <w:t>člen</w:t>
      </w:r>
      <w:proofErr w:type="spellEnd"/>
    </w:p>
    <w:p w14:paraId="40ED5D75"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00AE156A" w:rsidRPr="00794286">
        <w:rPr>
          <w:rFonts w:asciiTheme="minorHAnsi" w:hAnsiTheme="minorHAnsi" w:cstheme="minorHAnsi"/>
          <w:bCs/>
          <w:szCs w:val="19"/>
          <w:lang w:val="en-US"/>
        </w:rPr>
        <w:t xml:space="preserve">Obveznosti </w:t>
      </w:r>
      <w:r w:rsidRPr="00794286">
        <w:rPr>
          <w:rFonts w:asciiTheme="minorHAnsi" w:hAnsiTheme="minorHAnsi" w:cstheme="minorHAnsi"/>
          <w:bCs/>
          <w:szCs w:val="19"/>
          <w:lang w:val="en-US"/>
        </w:rPr>
        <w:t>naročnika)</w:t>
      </w:r>
    </w:p>
    <w:p w14:paraId="6D27263F" w14:textId="77777777" w:rsidR="00437238" w:rsidRPr="00CA08C6" w:rsidRDefault="00437238" w:rsidP="00BD3608">
      <w:pPr>
        <w:pStyle w:val="BodyTextIndent3"/>
        <w:spacing w:after="0" w:line="276" w:lineRule="auto"/>
        <w:ind w:left="0"/>
        <w:rPr>
          <w:rFonts w:asciiTheme="minorHAnsi" w:eastAsia="Times New Roman" w:hAnsiTheme="minorHAnsi" w:cstheme="minorHAnsi"/>
          <w:sz w:val="19"/>
          <w:szCs w:val="19"/>
        </w:rPr>
      </w:pPr>
    </w:p>
    <w:p w14:paraId="11F32970"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se obvezuje, da:</w:t>
      </w:r>
    </w:p>
    <w:p w14:paraId="38896C8E" w14:textId="77777777" w:rsidR="00D43C7A" w:rsidRPr="00CA08C6" w:rsidRDefault="00D43C7A" w:rsidP="0022785A">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t>bo izvajalcu zagotovil razpoložljivost obstoječe dokumentacije in drugih informacijskih virov, ki so potrebni za izvedbo nalog s strani izvajalca po tej pogodbi</w:t>
      </w:r>
      <w:r w:rsidR="00960DE8" w:rsidRPr="00CA08C6">
        <w:rPr>
          <w:rFonts w:asciiTheme="minorHAnsi" w:hAnsiTheme="minorHAnsi" w:cstheme="minorHAnsi"/>
          <w:sz w:val="19"/>
          <w:szCs w:val="19"/>
        </w:rPr>
        <w:t>;</w:t>
      </w:r>
    </w:p>
    <w:p w14:paraId="0B164647" w14:textId="77777777" w:rsidR="00ED2893" w:rsidRPr="00CA08C6" w:rsidRDefault="00437238" w:rsidP="0022785A">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bo sprotno obveščal izvajalca o spremembah, ki kakorkoli vplivajo na izvajanje te pogodbe</w:t>
      </w:r>
    </w:p>
    <w:p w14:paraId="7092B83B" w14:textId="77777777" w:rsidR="00437238" w:rsidRPr="00CA08C6" w:rsidRDefault="00ED2893" w:rsidP="0022785A">
      <w:pPr>
        <w:pStyle w:val="ListParagraph"/>
        <w:numPr>
          <w:ilvl w:val="0"/>
          <w:numId w:val="10"/>
        </w:numPr>
        <w:spacing w:line="276" w:lineRule="auto"/>
        <w:rPr>
          <w:rFonts w:asciiTheme="minorHAnsi" w:hAnsiTheme="minorHAnsi" w:cstheme="minorHAnsi"/>
          <w:sz w:val="19"/>
          <w:szCs w:val="19"/>
        </w:rPr>
      </w:pPr>
      <w:r w:rsidRPr="00CA08C6">
        <w:rPr>
          <w:rFonts w:asciiTheme="minorHAnsi" w:hAnsiTheme="minorHAnsi" w:cstheme="minorHAnsi"/>
          <w:sz w:val="19"/>
          <w:szCs w:val="19"/>
        </w:rPr>
        <w:t>izvajati plačilne obveznosti, izhajajoče iz te pogodbe</w:t>
      </w:r>
      <w:r w:rsidR="00437238" w:rsidRPr="00CA08C6">
        <w:rPr>
          <w:rFonts w:asciiTheme="minorHAnsi" w:hAnsiTheme="minorHAnsi" w:cstheme="minorHAnsi"/>
          <w:sz w:val="19"/>
          <w:szCs w:val="19"/>
        </w:rPr>
        <w:t>.</w:t>
      </w:r>
    </w:p>
    <w:p w14:paraId="47B2903E" w14:textId="77777777" w:rsidR="00437238" w:rsidRPr="00CA08C6" w:rsidRDefault="00437238" w:rsidP="00BD3608">
      <w:pPr>
        <w:spacing w:line="276" w:lineRule="auto"/>
        <w:rPr>
          <w:rFonts w:asciiTheme="minorHAnsi" w:hAnsiTheme="minorHAnsi" w:cstheme="minorHAnsi"/>
          <w:sz w:val="19"/>
          <w:szCs w:val="19"/>
        </w:rPr>
      </w:pPr>
    </w:p>
    <w:p w14:paraId="28546813"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49297AAB"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(Poslovna skrivnost</w:t>
      </w:r>
      <w:r w:rsidR="00383360" w:rsidRPr="00794286">
        <w:rPr>
          <w:rFonts w:asciiTheme="minorHAnsi" w:hAnsiTheme="minorHAnsi" w:cstheme="minorHAnsi"/>
          <w:bCs/>
          <w:szCs w:val="19"/>
          <w:lang w:val="en-US"/>
        </w:rPr>
        <w:t xml:space="preserve"> in </w:t>
      </w:r>
      <w:r w:rsidR="001D78A4" w:rsidRPr="00794286">
        <w:rPr>
          <w:rFonts w:asciiTheme="minorHAnsi" w:hAnsiTheme="minorHAnsi" w:cstheme="minorHAnsi"/>
          <w:bCs/>
          <w:szCs w:val="19"/>
          <w:lang w:val="en-US"/>
        </w:rPr>
        <w:t>varstvo zaupnih podatkov</w:t>
      </w:r>
      <w:r w:rsidRPr="00794286">
        <w:rPr>
          <w:rFonts w:asciiTheme="minorHAnsi" w:hAnsiTheme="minorHAnsi" w:cstheme="minorHAnsi"/>
          <w:bCs/>
          <w:szCs w:val="19"/>
          <w:lang w:val="en-US"/>
        </w:rPr>
        <w:t>)</w:t>
      </w:r>
    </w:p>
    <w:p w14:paraId="5753BCD3" w14:textId="77777777" w:rsidR="00437238" w:rsidRPr="00CA08C6" w:rsidRDefault="00437238" w:rsidP="00BD3608">
      <w:pPr>
        <w:spacing w:line="276" w:lineRule="auto"/>
        <w:ind w:left="360"/>
        <w:rPr>
          <w:rFonts w:asciiTheme="minorHAnsi" w:hAnsiTheme="minorHAnsi" w:cstheme="minorHAnsi"/>
          <w:sz w:val="19"/>
          <w:szCs w:val="19"/>
        </w:rPr>
      </w:pPr>
    </w:p>
    <w:p w14:paraId="427FC82A" w14:textId="77777777" w:rsidR="00467104" w:rsidRPr="00CA08C6" w:rsidRDefault="00467104" w:rsidP="00BD3608">
      <w:pPr>
        <w:pStyle w:val="gigotekst"/>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CA08C6">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opravlja na podlagi te pogodbe, in (i) niso splošno znani, ali (ii) so s strani naročnika označeni kot poslovna skrivnost, ali (iii) bi </w:t>
      </w:r>
      <w:r w:rsidR="009D3BB1" w:rsidRPr="00CA08C6">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CA08C6">
        <w:rPr>
          <w:rFonts w:asciiTheme="minorHAnsi" w:hAnsiTheme="minorHAnsi" w:cstheme="minorHAnsi"/>
          <w:kern w:val="0"/>
          <w:sz w:val="19"/>
          <w:szCs w:val="19"/>
          <w:lang w:eastAsia="sl-SI"/>
        </w:rPr>
        <w:t>Izvajalec/dobavitelj</w:t>
      </w:r>
      <w:r w:rsidRPr="00CA08C6">
        <w:rPr>
          <w:rFonts w:asciiTheme="minorHAnsi" w:hAnsiTheme="minorHAnsi" w:cstheme="minorHAnsi"/>
          <w:kern w:val="0"/>
          <w:sz w:val="19"/>
          <w:szCs w:val="19"/>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CA08C6" w:rsidRDefault="00467104" w:rsidP="00BD3608">
      <w:pPr>
        <w:pStyle w:val="gigotekst"/>
        <w:tabs>
          <w:tab w:val="left" w:pos="709"/>
          <w:tab w:val="left" w:pos="1428"/>
        </w:tabs>
        <w:spacing w:after="0"/>
        <w:jc w:val="left"/>
        <w:rPr>
          <w:rFonts w:asciiTheme="minorHAnsi" w:hAnsiTheme="minorHAnsi" w:cstheme="minorHAnsi"/>
          <w:kern w:val="0"/>
          <w:sz w:val="19"/>
          <w:szCs w:val="19"/>
          <w:lang w:eastAsia="sl-SI"/>
        </w:rPr>
      </w:pPr>
    </w:p>
    <w:p w14:paraId="0BB31E73" w14:textId="77777777" w:rsidR="00467104" w:rsidRPr="00CA08C6" w:rsidRDefault="009D3BB1" w:rsidP="00BD3608">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Izvajalec/dobavitelj</w:t>
      </w:r>
      <w:r w:rsidR="00467104" w:rsidRPr="00CA08C6">
        <w:rPr>
          <w:rFonts w:asciiTheme="minorHAnsi" w:hAnsiTheme="minorHAnsi" w:cstheme="minorHAnsi"/>
          <w:kern w:val="0"/>
          <w:sz w:val="19"/>
          <w:szCs w:val="19"/>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CA08C6">
        <w:rPr>
          <w:rFonts w:asciiTheme="minorHAnsi" w:hAnsiTheme="minorHAnsi" w:cstheme="minorHAnsi"/>
          <w:kern w:val="0"/>
          <w:sz w:val="19"/>
          <w:szCs w:val="19"/>
          <w:lang w:eastAsia="sl-SI"/>
        </w:rPr>
        <w:t>Izvajalec/dobavitelj</w:t>
      </w:r>
      <w:r w:rsidR="00467104" w:rsidRPr="00CA08C6">
        <w:rPr>
          <w:rFonts w:asciiTheme="minorHAnsi" w:hAnsiTheme="minorHAnsi" w:cstheme="minorHAnsi"/>
          <w:kern w:val="0"/>
          <w:sz w:val="19"/>
          <w:szCs w:val="19"/>
          <w:lang w:eastAsia="sl-SI"/>
        </w:rPr>
        <w:t xml:space="preserve"> pridobi od naročnika, so last naročnika. </w:t>
      </w:r>
    </w:p>
    <w:p w14:paraId="71A3DBFE" w14:textId="77777777" w:rsidR="00467104" w:rsidRPr="00CA08C6" w:rsidRDefault="00467104" w:rsidP="00BD3608">
      <w:pPr>
        <w:spacing w:line="276" w:lineRule="auto"/>
        <w:rPr>
          <w:rFonts w:asciiTheme="minorHAnsi" w:hAnsiTheme="minorHAnsi" w:cstheme="minorHAnsi"/>
          <w:sz w:val="19"/>
          <w:szCs w:val="19"/>
        </w:rPr>
      </w:pPr>
    </w:p>
    <w:p w14:paraId="363BA4A6" w14:textId="77777777" w:rsidR="00467104" w:rsidRPr="00CA08C6" w:rsidRDefault="00467104" w:rsidP="00BD3608">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CA08C6" w:rsidRDefault="00467104" w:rsidP="00BD3608">
      <w:pPr>
        <w:spacing w:line="276" w:lineRule="auto"/>
        <w:rPr>
          <w:rFonts w:asciiTheme="minorHAnsi" w:hAnsiTheme="minorHAnsi" w:cstheme="minorHAnsi"/>
          <w:sz w:val="19"/>
          <w:szCs w:val="19"/>
        </w:rPr>
      </w:pPr>
    </w:p>
    <w:p w14:paraId="0662601F" w14:textId="77777777" w:rsidR="00467104" w:rsidRPr="00CA08C6" w:rsidRDefault="00467104" w:rsidP="00BD3608">
      <w:pPr>
        <w:pStyle w:val="gigotekst"/>
        <w:spacing w:after="0"/>
        <w:jc w:val="left"/>
        <w:rPr>
          <w:rFonts w:asciiTheme="minorHAnsi" w:hAnsiTheme="minorHAnsi" w:cstheme="minorHAnsi"/>
          <w:kern w:val="0"/>
          <w:sz w:val="19"/>
          <w:szCs w:val="19"/>
          <w:lang w:eastAsia="sl-SI"/>
        </w:rPr>
      </w:pPr>
      <w:r w:rsidRPr="00CA08C6">
        <w:rPr>
          <w:rFonts w:asciiTheme="minorHAnsi" w:hAnsiTheme="minorHAnsi" w:cstheme="minorHAnsi"/>
          <w:kern w:val="0"/>
          <w:sz w:val="19"/>
          <w:szCs w:val="19"/>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CA08C6" w:rsidRDefault="00467104" w:rsidP="00BD3608">
      <w:pPr>
        <w:spacing w:line="276" w:lineRule="auto"/>
        <w:rPr>
          <w:rFonts w:asciiTheme="minorHAnsi" w:hAnsiTheme="minorHAnsi" w:cstheme="minorHAnsi"/>
          <w:sz w:val="19"/>
          <w:szCs w:val="19"/>
        </w:rPr>
      </w:pPr>
    </w:p>
    <w:p w14:paraId="49C5A3C3" w14:textId="77777777" w:rsidR="00467104" w:rsidRPr="00CA08C6" w:rsidDel="00EB5E95" w:rsidRDefault="00467104" w:rsidP="00BD3608">
      <w:pPr>
        <w:spacing w:line="276" w:lineRule="auto"/>
        <w:rPr>
          <w:rFonts w:asciiTheme="minorHAnsi" w:hAnsiTheme="minorHAnsi" w:cstheme="minorHAnsi"/>
          <w:sz w:val="19"/>
          <w:szCs w:val="19"/>
        </w:rPr>
      </w:pPr>
      <w:r w:rsidRPr="00CA08C6" w:rsidDel="00EB5E95">
        <w:rPr>
          <w:rFonts w:asciiTheme="minorHAnsi" w:hAnsiTheme="minorHAnsi" w:cstheme="minorHAnsi"/>
          <w:sz w:val="19"/>
          <w:szCs w:val="19"/>
        </w:rPr>
        <w:t xml:space="preserve">Pogodbeni stranki bosta svojo dolžnost varovanja poslovne skrivnosti </w:t>
      </w:r>
      <w:r w:rsidRPr="00CA08C6">
        <w:rPr>
          <w:rFonts w:asciiTheme="minorHAnsi" w:hAnsiTheme="minorHAnsi" w:cstheme="minorHAnsi"/>
          <w:sz w:val="19"/>
          <w:szCs w:val="19"/>
        </w:rPr>
        <w:t xml:space="preserve">in osebnih podatkov </w:t>
      </w:r>
      <w:r w:rsidRPr="00CA08C6" w:rsidDel="00EB5E95">
        <w:rPr>
          <w:rFonts w:asciiTheme="minorHAnsi" w:hAnsiTheme="minorHAnsi" w:cstheme="minorHAnsi"/>
          <w:sz w:val="19"/>
          <w:szCs w:val="19"/>
        </w:rPr>
        <w:t xml:space="preserve">razširili tudi na vse delavce, ki so ali bodo kakorkoli izvrševali celotna ali posamična dela v zvezi s pogodbo. </w:t>
      </w:r>
    </w:p>
    <w:p w14:paraId="3E28397F" w14:textId="77777777" w:rsidR="00467104" w:rsidRPr="00CA08C6" w:rsidDel="00EB5E95" w:rsidRDefault="00467104" w:rsidP="00BD3608">
      <w:pPr>
        <w:spacing w:line="276" w:lineRule="auto"/>
        <w:rPr>
          <w:rFonts w:asciiTheme="minorHAnsi" w:hAnsiTheme="minorHAnsi" w:cstheme="minorHAnsi"/>
          <w:sz w:val="19"/>
          <w:szCs w:val="19"/>
        </w:rPr>
      </w:pPr>
    </w:p>
    <w:p w14:paraId="283285D2" w14:textId="77777777" w:rsidR="00467104" w:rsidRPr="00CA08C6" w:rsidRDefault="00467104" w:rsidP="00BD3608">
      <w:pPr>
        <w:spacing w:line="276" w:lineRule="auto"/>
        <w:rPr>
          <w:rFonts w:asciiTheme="minorHAnsi" w:hAnsiTheme="minorHAnsi" w:cstheme="minorHAnsi"/>
          <w:sz w:val="19"/>
          <w:szCs w:val="19"/>
        </w:rPr>
      </w:pPr>
      <w:r w:rsidRPr="00CA08C6" w:rsidDel="00EB5E95">
        <w:rPr>
          <w:rFonts w:asciiTheme="minorHAnsi" w:hAnsiTheme="minorHAnsi" w:cstheme="minorHAnsi"/>
          <w:sz w:val="19"/>
          <w:szCs w:val="19"/>
        </w:rPr>
        <w:t xml:space="preserve">Pogodbena stranka, ki krši določbe tega člena pogodbe, je dolžna drugi pogodbeni stranki tudi povrniti vso škodo, ki nastane kot posledica kršitve tega člena pogodbe.  </w:t>
      </w:r>
    </w:p>
    <w:p w14:paraId="3544841C" w14:textId="77777777" w:rsidR="00467104" w:rsidRPr="00CA08C6" w:rsidRDefault="00467104" w:rsidP="00BD3608">
      <w:pPr>
        <w:spacing w:line="276" w:lineRule="auto"/>
        <w:rPr>
          <w:rFonts w:asciiTheme="minorHAnsi" w:hAnsiTheme="minorHAnsi" w:cstheme="minorHAnsi"/>
          <w:sz w:val="19"/>
          <w:szCs w:val="19"/>
        </w:rPr>
      </w:pPr>
    </w:p>
    <w:p w14:paraId="208CF034"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Kršitve obveznosti izvajalca iz tega člena pogodbe se štejejo kot bistvena kršitev določil te pogodbe.</w:t>
      </w:r>
    </w:p>
    <w:p w14:paraId="59E7C00C"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p>
    <w:p w14:paraId="2ABF7F4D"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 xml:space="preserve">V primerih, če bo zaradi izvajanja te pogodbe prišlo do izmenjave večjega števila zaupnih podatkov, pogodbeni stranki podpišeta tudi ločen Sporazum o </w:t>
      </w:r>
      <w:proofErr w:type="spellStart"/>
      <w:r w:rsidRPr="00CA08C6">
        <w:rPr>
          <w:rFonts w:asciiTheme="minorHAnsi" w:eastAsia="Times New Roman" w:hAnsiTheme="minorHAnsi" w:cstheme="minorHAnsi"/>
          <w:sz w:val="19"/>
          <w:szCs w:val="19"/>
        </w:rPr>
        <w:t>nerazkrivanju</w:t>
      </w:r>
      <w:proofErr w:type="spellEnd"/>
      <w:r w:rsidRPr="00CA08C6">
        <w:rPr>
          <w:rFonts w:asciiTheme="minorHAnsi" w:eastAsia="Times New Roman" w:hAnsiTheme="minorHAnsi" w:cstheme="minorHAnsi"/>
          <w:sz w:val="19"/>
          <w:szCs w:val="19"/>
        </w:rPr>
        <w:t xml:space="preserve"> zaupnih podatkov, ki je priloga in sestavni del te pogodbe.</w:t>
      </w:r>
    </w:p>
    <w:p w14:paraId="0F8378E1"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p>
    <w:p w14:paraId="41C1034A"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r w:rsidRPr="00CA08C6">
        <w:rPr>
          <w:rFonts w:asciiTheme="minorHAnsi" w:eastAsia="Times New Roman" w:hAnsiTheme="minorHAnsi" w:cstheme="minorHAnsi"/>
          <w:sz w:val="19"/>
          <w:szCs w:val="19"/>
        </w:rPr>
        <w:t xml:space="preserve">V primerih, če bo zaradi izvajanja te pogodbe prišlo do obdelave osebnih podatkov, ki jih </w:t>
      </w:r>
      <w:r w:rsidR="009D3BB1" w:rsidRPr="00CA08C6">
        <w:rPr>
          <w:rFonts w:asciiTheme="minorHAnsi" w:eastAsia="Times New Roman" w:hAnsiTheme="minorHAnsi" w:cstheme="minorHAnsi"/>
          <w:sz w:val="19"/>
          <w:szCs w:val="19"/>
        </w:rPr>
        <w:t>Izvajalec/dobavitelj</w:t>
      </w:r>
      <w:r w:rsidRPr="00CA08C6">
        <w:rPr>
          <w:rFonts w:asciiTheme="minorHAnsi" w:eastAsia="Times New Roman" w:hAnsiTheme="minorHAnsi" w:cstheme="minorHAnsi"/>
          <w:sz w:val="19"/>
          <w:szCs w:val="19"/>
        </w:rPr>
        <w:t xml:space="preserve"> prejme od naročnika, s strani izvajalca, pogodbeni stranki podpišeta tudi ločeno Pogodbo o obdelavi osebnih podatkov, ki je priloga in sestavni del te pogodbe.</w:t>
      </w:r>
    </w:p>
    <w:p w14:paraId="24A80686" w14:textId="77777777" w:rsidR="00467104" w:rsidRPr="00CA08C6" w:rsidRDefault="00467104" w:rsidP="00BD3608">
      <w:pPr>
        <w:pStyle w:val="BodyTextIndent3"/>
        <w:spacing w:after="0" w:line="276" w:lineRule="auto"/>
        <w:ind w:left="0"/>
        <w:rPr>
          <w:rFonts w:asciiTheme="minorHAnsi" w:eastAsia="Times New Roman" w:hAnsiTheme="minorHAnsi" w:cstheme="minorHAnsi"/>
          <w:sz w:val="19"/>
          <w:szCs w:val="19"/>
        </w:rPr>
      </w:pPr>
    </w:p>
    <w:p w14:paraId="271693E1" w14:textId="1144DB0E" w:rsidR="00681A6C" w:rsidRPr="00CA08C6" w:rsidRDefault="00681A6C" w:rsidP="00BD3608">
      <w:pPr>
        <w:textAlignment w:val="baseline"/>
        <w:rPr>
          <w:rFonts w:asciiTheme="minorHAnsi" w:hAnsiTheme="minorHAnsi" w:cstheme="minorHAnsi"/>
          <w:sz w:val="19"/>
          <w:szCs w:val="19"/>
        </w:rPr>
      </w:pPr>
    </w:p>
    <w:p w14:paraId="2833E6F9" w14:textId="77777777" w:rsidR="00C43E86" w:rsidRPr="00794286" w:rsidRDefault="00C43E86"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6A3095D4" w14:textId="77777777" w:rsidR="00C43E86" w:rsidRPr="00794286" w:rsidRDefault="00C43E86"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(Avtorske pravice in pravice intelektualne lastnine ter varstvo pred zahtevki tretjih)</w:t>
      </w:r>
    </w:p>
    <w:p w14:paraId="64F0C8C5" w14:textId="77777777" w:rsidR="00C43E86" w:rsidRPr="00CA08C6" w:rsidRDefault="00C43E86" w:rsidP="00BD3608">
      <w:pPr>
        <w:spacing w:line="276" w:lineRule="auto"/>
        <w:rPr>
          <w:rFonts w:asciiTheme="minorHAnsi" w:hAnsiTheme="minorHAnsi" w:cstheme="minorHAnsi"/>
          <w:sz w:val="19"/>
          <w:szCs w:val="19"/>
        </w:rPr>
      </w:pPr>
    </w:p>
    <w:p w14:paraId="045316D8" w14:textId="1DD69080" w:rsidR="00C43E86" w:rsidRPr="00CA08C6" w:rsidRDefault="009D3BB1" w:rsidP="00BD3608">
      <w:pPr>
        <w:spacing w:line="276" w:lineRule="auto"/>
        <w:rPr>
          <w:rFonts w:asciiTheme="minorHAnsi" w:hAnsiTheme="minorHAnsi" w:cstheme="minorHAnsi"/>
          <w:sz w:val="19"/>
          <w:szCs w:val="19"/>
        </w:rPr>
      </w:pPr>
      <w:bookmarkStart w:id="55" w:name="_Hlk231286665"/>
      <w:r w:rsidRPr="00CA08C6">
        <w:rPr>
          <w:rFonts w:asciiTheme="minorHAnsi" w:hAnsiTheme="minorHAnsi" w:cstheme="minorHAnsi"/>
          <w:sz w:val="19"/>
          <w:szCs w:val="19"/>
        </w:rPr>
        <w:t>Izvajalec/dobavitelj</w:t>
      </w:r>
      <w:r w:rsidR="00980D98" w:rsidRPr="00CA08C6">
        <w:rPr>
          <w:rFonts w:asciiTheme="minorHAnsi" w:hAnsiTheme="minorHAnsi" w:cstheme="minorHAnsi"/>
          <w:sz w:val="19"/>
          <w:szCs w:val="19"/>
        </w:rPr>
        <w:t xml:space="preserve"> kot </w:t>
      </w:r>
      <w:r w:rsidR="008339C2" w:rsidRPr="00CA08C6">
        <w:rPr>
          <w:rFonts w:asciiTheme="minorHAnsi" w:hAnsiTheme="minorHAnsi" w:cstheme="minorHAnsi"/>
          <w:sz w:val="19"/>
          <w:szCs w:val="19"/>
        </w:rPr>
        <w:t xml:space="preserve">uradni </w:t>
      </w:r>
      <w:del w:id="56" w:author="Živa Nučič" w:date="2026-06-02T09:47:00Z">
        <w:r w:rsidR="008339C2" w:rsidRPr="00CA08C6" w:rsidDel="00511114">
          <w:rPr>
            <w:rFonts w:asciiTheme="minorHAnsi" w:hAnsiTheme="minorHAnsi" w:cstheme="minorHAnsi"/>
            <w:sz w:val="19"/>
            <w:szCs w:val="19"/>
          </w:rPr>
          <w:delText xml:space="preserve"> </w:delText>
        </w:r>
      </w:del>
      <w:r w:rsidR="008339C2" w:rsidRPr="00CA08C6">
        <w:rPr>
          <w:rFonts w:asciiTheme="minorHAnsi" w:hAnsiTheme="minorHAnsi" w:cstheme="minorHAnsi"/>
          <w:sz w:val="19"/>
          <w:szCs w:val="19"/>
        </w:rPr>
        <w:t xml:space="preserve">oz. pooblaščeni </w:t>
      </w:r>
      <w:r w:rsidR="00980D98" w:rsidRPr="00CA08C6">
        <w:rPr>
          <w:rFonts w:asciiTheme="minorHAnsi" w:hAnsiTheme="minorHAnsi" w:cstheme="minorHAnsi"/>
          <w:sz w:val="19"/>
          <w:szCs w:val="19"/>
        </w:rPr>
        <w:t>posredovalec licenc</w:t>
      </w:r>
      <w:r w:rsidR="008339C2" w:rsidRPr="00CA08C6">
        <w:rPr>
          <w:rFonts w:asciiTheme="minorHAnsi" w:hAnsiTheme="minorHAnsi" w:cstheme="minorHAnsi"/>
          <w:sz w:val="19"/>
          <w:szCs w:val="19"/>
        </w:rPr>
        <w:t>, ki so predmet te pogo</w:t>
      </w:r>
      <w:r w:rsidR="00603DEF" w:rsidRPr="00CA08C6">
        <w:rPr>
          <w:rFonts w:asciiTheme="minorHAnsi" w:hAnsiTheme="minorHAnsi" w:cstheme="minorHAnsi"/>
          <w:sz w:val="19"/>
          <w:szCs w:val="19"/>
        </w:rPr>
        <w:t>d</w:t>
      </w:r>
      <w:r w:rsidR="008339C2" w:rsidRPr="00CA08C6">
        <w:rPr>
          <w:rFonts w:asciiTheme="minorHAnsi" w:hAnsiTheme="minorHAnsi" w:cstheme="minorHAnsi"/>
          <w:sz w:val="19"/>
          <w:szCs w:val="19"/>
        </w:rPr>
        <w:t xml:space="preserve">be, </w:t>
      </w:r>
      <w:ins w:id="57" w:author="Živa Nučič" w:date="2026-06-02T09:24:00Z">
        <w:r w:rsidR="00593A0A" w:rsidRPr="00593A0A">
          <w:rPr>
            <w:rFonts w:asciiTheme="minorHAnsi" w:hAnsiTheme="minorHAnsi" w:cstheme="minorHAnsi"/>
            <w:sz w:val="19"/>
            <w:szCs w:val="19"/>
          </w:rPr>
          <w:t xml:space="preserve">zagotavlja, da bo naročniku zagotovil zakonito in veljavno pravico uporabe licenc skladno z licenčnimi pogoji proizvajalca oziroma imetnika pravic intelektualne lastnine. Naročnik priznava, </w:t>
        </w:r>
      </w:ins>
      <w:ins w:id="58" w:author="Živa Nučič" w:date="2026-06-02T09:49:00Z">
        <w:r w:rsidR="00511114" w:rsidRPr="00511114">
          <w:rPr>
            <w:rFonts w:asciiTheme="minorHAnsi" w:hAnsiTheme="minorHAnsi" w:cstheme="minorHAnsi"/>
            <w:sz w:val="19"/>
            <w:szCs w:val="19"/>
          </w:rPr>
          <w:t>da se pravice uporabe programske opreme podeljujejo na podlagi licence in ne pomenijo prodaje ali prenosa kakršnihkoli lastninskih ali drugih pravic intelektualne lastnine. Vse pravice intelektualne lastnine v zvezi s programsko opremo ostanejo izključno pri proizvajalcu oziroma njegovih licencodajalcih</w:t>
        </w:r>
        <w:r w:rsidR="00511114">
          <w:rPr>
            <w:rFonts w:asciiTheme="minorHAnsi" w:hAnsiTheme="minorHAnsi" w:cstheme="minorHAnsi"/>
            <w:sz w:val="19"/>
            <w:szCs w:val="19"/>
          </w:rPr>
          <w:t>.</w:t>
        </w:r>
      </w:ins>
      <w:del w:id="59" w:author="Živa Nučič" w:date="2026-06-02T09:24:00Z">
        <w:r w:rsidR="00980D98" w:rsidRPr="00CA08C6" w:rsidDel="00593A0A">
          <w:rPr>
            <w:rFonts w:asciiTheme="minorHAnsi" w:hAnsiTheme="minorHAnsi" w:cstheme="minorHAnsi"/>
            <w:sz w:val="19"/>
            <w:szCs w:val="19"/>
          </w:rPr>
          <w:delText>bo poskrbel, da bo lastnik licence na naročnika  kot pridobitelja licenc prenesel vse materialne avtorske pravice</w:delText>
        </w:r>
      </w:del>
      <w:del w:id="60" w:author="Živa Nučič" w:date="2026-06-02T09:49:00Z">
        <w:r w:rsidR="00980D98" w:rsidRPr="00CA08C6" w:rsidDel="00511114">
          <w:rPr>
            <w:rFonts w:asciiTheme="minorHAnsi" w:hAnsiTheme="minorHAnsi" w:cstheme="minorHAnsi"/>
            <w:sz w:val="19"/>
            <w:szCs w:val="19"/>
          </w:rPr>
          <w:delText>.</w:delText>
        </w:r>
      </w:del>
      <w:r w:rsidR="00980D98" w:rsidRPr="00CA08C6">
        <w:rPr>
          <w:rFonts w:asciiTheme="minorHAnsi" w:hAnsiTheme="minorHAnsi" w:cstheme="minorHAnsi"/>
          <w:sz w:val="19"/>
          <w:szCs w:val="19"/>
        </w:rPr>
        <w:t xml:space="preserve"> </w:t>
      </w:r>
      <w:r w:rsidRPr="00CA08C6">
        <w:rPr>
          <w:rFonts w:asciiTheme="minorHAnsi" w:hAnsiTheme="minorHAnsi" w:cstheme="minorHAnsi"/>
          <w:sz w:val="19"/>
          <w:szCs w:val="19"/>
        </w:rPr>
        <w:t>Izvajalec/dobavitelj</w:t>
      </w:r>
      <w:r w:rsidR="00980D98" w:rsidRPr="00CA08C6">
        <w:rPr>
          <w:rFonts w:asciiTheme="minorHAnsi" w:hAnsiTheme="minorHAnsi" w:cstheme="minorHAnsi"/>
          <w:sz w:val="19"/>
          <w:szCs w:val="19"/>
        </w:rPr>
        <w:t xml:space="preserve"> s podpisom te pogodbe naročniku oziroma naročnikom jamči, da</w:t>
      </w:r>
      <w:ins w:id="61" w:author="Živa Nučič" w:date="2026-06-02T09:29:00Z">
        <w:r w:rsidR="00593A0A">
          <w:rPr>
            <w:rFonts w:asciiTheme="minorHAnsi" w:hAnsiTheme="minorHAnsi" w:cstheme="minorHAnsi"/>
            <w:sz w:val="19"/>
            <w:szCs w:val="19"/>
          </w:rPr>
          <w:t xml:space="preserve"> i</w:t>
        </w:r>
      </w:ins>
      <w:ins w:id="62" w:author="Živa Nučič" w:date="2026-06-02T09:25:00Z">
        <w:r w:rsidR="00593A0A" w:rsidRPr="00593A0A">
          <w:rPr>
            <w:rFonts w:asciiTheme="minorHAnsi" w:hAnsiTheme="minorHAnsi" w:cstheme="minorHAnsi"/>
            <w:sz w:val="19"/>
            <w:szCs w:val="19"/>
          </w:rPr>
          <w:t>ma vsa potrebna pooblastila, dovoljenja in pravice za dobavo oziroma posredovanje licenc po tej pogodbi</w:t>
        </w:r>
      </w:ins>
      <w:ins w:id="63" w:author="Živa Nučič" w:date="2026-06-02T09:26:00Z">
        <w:r w:rsidR="00593A0A">
          <w:rPr>
            <w:rFonts w:asciiTheme="minorHAnsi" w:hAnsiTheme="minorHAnsi" w:cstheme="minorHAnsi"/>
            <w:sz w:val="19"/>
            <w:szCs w:val="19"/>
          </w:rPr>
          <w:t xml:space="preserve">, </w:t>
        </w:r>
      </w:ins>
      <w:ins w:id="64" w:author="Živa Nučič" w:date="2026-06-02T09:25:00Z">
        <w:r w:rsidR="00593A0A" w:rsidRPr="00593A0A">
          <w:rPr>
            <w:rFonts w:asciiTheme="minorHAnsi" w:hAnsiTheme="minorHAnsi" w:cstheme="minorHAnsi"/>
            <w:sz w:val="19"/>
            <w:szCs w:val="19"/>
          </w:rPr>
          <w:t>so licence zakonito pridobljene in veljavne</w:t>
        </w:r>
      </w:ins>
      <w:ins w:id="65" w:author="Živa Nučič" w:date="2026-06-02T09:31:00Z">
        <w:r w:rsidR="00593A0A">
          <w:rPr>
            <w:rFonts w:asciiTheme="minorHAnsi" w:hAnsiTheme="minorHAnsi" w:cstheme="minorHAnsi"/>
            <w:sz w:val="19"/>
            <w:szCs w:val="19"/>
          </w:rPr>
          <w:t>, d</w:t>
        </w:r>
      </w:ins>
      <w:ins w:id="66" w:author="Živa Nučič" w:date="2026-06-02T09:25:00Z">
        <w:r w:rsidR="00593A0A" w:rsidRPr="00593A0A">
          <w:rPr>
            <w:rFonts w:asciiTheme="minorHAnsi" w:hAnsiTheme="minorHAnsi" w:cstheme="minorHAnsi"/>
            <w:sz w:val="19"/>
            <w:szCs w:val="19"/>
          </w:rPr>
          <w:t>obava licenc s strani izvajalca/dobavitelja ne krši pravic tretjih oseb</w:t>
        </w:r>
        <w:r w:rsidR="00593A0A">
          <w:rPr>
            <w:rFonts w:asciiTheme="minorHAnsi" w:hAnsiTheme="minorHAnsi" w:cstheme="minorHAnsi"/>
            <w:sz w:val="19"/>
            <w:szCs w:val="19"/>
          </w:rPr>
          <w:t xml:space="preserve"> </w:t>
        </w:r>
        <w:r w:rsidR="00593A0A" w:rsidRPr="00593A0A">
          <w:rPr>
            <w:rFonts w:asciiTheme="minorHAnsi" w:hAnsiTheme="minorHAnsi" w:cstheme="minorHAnsi"/>
            <w:sz w:val="19"/>
            <w:szCs w:val="19"/>
          </w:rPr>
          <w:t>ter da naročnik ob uporabi licenc skladno z licenčnimi pogoji proizvajalca ne bo neupravičeno omejen pri uporabi pravic, pridobljenih po tej pogodbi</w:t>
        </w:r>
        <w:r w:rsidR="00593A0A">
          <w:rPr>
            <w:rFonts w:asciiTheme="minorHAnsi" w:hAnsiTheme="minorHAnsi" w:cstheme="minorHAnsi"/>
            <w:sz w:val="19"/>
            <w:szCs w:val="19"/>
          </w:rPr>
          <w:t>.</w:t>
        </w:r>
      </w:ins>
      <w:del w:id="67" w:author="Živa Nučič" w:date="2026-06-02T09:25:00Z">
        <w:r w:rsidR="00980D98" w:rsidRPr="00CA08C6" w:rsidDel="00593A0A">
          <w:rPr>
            <w:rFonts w:asciiTheme="minorHAnsi" w:hAnsiTheme="minorHAnsi" w:cstheme="minorHAnsi"/>
            <w:sz w:val="19"/>
            <w:szCs w:val="19"/>
          </w:rPr>
          <w:delText xml:space="preserve"> na blagu, katerega uporaba je predmete te pogodbe, ni pravnih napak, avtorskih, licenčnih ali drugih omejitev v korist tretjih oseb.</w:delText>
        </w:r>
      </w:del>
      <w:r w:rsidR="00980D98" w:rsidRPr="00CA08C6">
        <w:rPr>
          <w:rFonts w:asciiTheme="minorHAnsi" w:hAnsiTheme="minorHAnsi" w:cstheme="minorHAnsi"/>
          <w:sz w:val="19"/>
          <w:szCs w:val="19"/>
        </w:rPr>
        <w:t xml:space="preserve"> V nasprotnem primeru je </w:t>
      </w:r>
      <w:r w:rsidRPr="00CA08C6">
        <w:rPr>
          <w:rFonts w:asciiTheme="minorHAnsi" w:hAnsiTheme="minorHAnsi" w:cstheme="minorHAnsi"/>
          <w:sz w:val="19"/>
          <w:szCs w:val="19"/>
        </w:rPr>
        <w:t>Izvajalec/dobavitelj</w:t>
      </w:r>
      <w:del w:id="68" w:author="Živa Nučič" w:date="2026-06-02T09:32:00Z">
        <w:r w:rsidR="00980D98" w:rsidRPr="00CA08C6" w:rsidDel="00593A0A">
          <w:rPr>
            <w:rFonts w:asciiTheme="minorHAnsi" w:hAnsiTheme="minorHAnsi" w:cstheme="minorHAnsi"/>
            <w:sz w:val="19"/>
            <w:szCs w:val="19"/>
          </w:rPr>
          <w:delText>,</w:delText>
        </w:r>
      </w:del>
      <w:r w:rsidR="00980D98" w:rsidRPr="00CA08C6">
        <w:rPr>
          <w:rFonts w:asciiTheme="minorHAnsi" w:hAnsiTheme="minorHAnsi" w:cstheme="minorHAnsi"/>
          <w:sz w:val="19"/>
          <w:szCs w:val="19"/>
        </w:rPr>
        <w:t xml:space="preserve"> kot </w:t>
      </w:r>
      <w:del w:id="69" w:author="Živa Nučič" w:date="2026-06-02T09:26:00Z">
        <w:r w:rsidR="00980D98" w:rsidRPr="00CA08C6" w:rsidDel="00593A0A">
          <w:rPr>
            <w:rFonts w:asciiTheme="minorHAnsi" w:hAnsiTheme="minorHAnsi" w:cstheme="minorHAnsi"/>
            <w:sz w:val="19"/>
            <w:szCs w:val="19"/>
          </w:rPr>
          <w:delText xml:space="preserve">dajalec </w:delText>
        </w:r>
      </w:del>
      <w:ins w:id="70" w:author="Živa Nučič" w:date="2026-06-02T09:26:00Z">
        <w:r w:rsidR="00593A0A">
          <w:rPr>
            <w:rFonts w:asciiTheme="minorHAnsi" w:hAnsiTheme="minorHAnsi" w:cstheme="minorHAnsi"/>
            <w:sz w:val="19"/>
            <w:szCs w:val="19"/>
          </w:rPr>
          <w:t>posredovalec</w:t>
        </w:r>
        <w:r w:rsidR="00593A0A" w:rsidRPr="00CA08C6">
          <w:rPr>
            <w:rFonts w:asciiTheme="minorHAnsi" w:hAnsiTheme="minorHAnsi" w:cstheme="minorHAnsi"/>
            <w:sz w:val="19"/>
            <w:szCs w:val="19"/>
          </w:rPr>
          <w:t xml:space="preserve"> </w:t>
        </w:r>
      </w:ins>
      <w:r w:rsidR="00980D98" w:rsidRPr="00CA08C6">
        <w:rPr>
          <w:rFonts w:asciiTheme="minorHAnsi" w:hAnsiTheme="minorHAnsi" w:cstheme="minorHAnsi"/>
          <w:sz w:val="19"/>
          <w:szCs w:val="19"/>
        </w:rPr>
        <w:t>licenc</w:t>
      </w:r>
      <w:del w:id="71" w:author="Živa Nučič" w:date="2026-06-02T09:32:00Z">
        <w:r w:rsidR="00980D98" w:rsidRPr="00CA08C6" w:rsidDel="00593A0A">
          <w:rPr>
            <w:rFonts w:asciiTheme="minorHAnsi" w:hAnsiTheme="minorHAnsi" w:cstheme="minorHAnsi"/>
            <w:sz w:val="19"/>
            <w:szCs w:val="19"/>
          </w:rPr>
          <w:delText>,</w:delText>
        </w:r>
      </w:del>
      <w:r w:rsidR="00980D98" w:rsidRPr="00CA08C6">
        <w:rPr>
          <w:rFonts w:asciiTheme="minorHAnsi" w:hAnsiTheme="minorHAnsi" w:cstheme="minorHAnsi"/>
          <w:sz w:val="19"/>
          <w:szCs w:val="19"/>
        </w:rPr>
        <w:t xml:space="preserve"> dolžan povrniti </w:t>
      </w:r>
      <w:r w:rsidR="008339C2" w:rsidRPr="00CA08C6">
        <w:rPr>
          <w:rFonts w:asciiTheme="minorHAnsi" w:hAnsiTheme="minorHAnsi" w:cstheme="minorHAnsi"/>
          <w:sz w:val="19"/>
          <w:szCs w:val="19"/>
        </w:rPr>
        <w:t xml:space="preserve">naročniku </w:t>
      </w:r>
      <w:r w:rsidR="00980D98" w:rsidRPr="00CA08C6">
        <w:rPr>
          <w:rFonts w:asciiTheme="minorHAnsi" w:hAnsiTheme="minorHAnsi" w:cstheme="minorHAnsi"/>
          <w:sz w:val="19"/>
          <w:szCs w:val="19"/>
        </w:rPr>
        <w:t xml:space="preserve">vse stroške in </w:t>
      </w:r>
      <w:del w:id="72" w:author="Živa Nučič" w:date="2026-06-02T09:32:00Z">
        <w:r w:rsidR="00980D98" w:rsidRPr="00CA08C6" w:rsidDel="00593A0A">
          <w:rPr>
            <w:rFonts w:asciiTheme="minorHAnsi" w:hAnsiTheme="minorHAnsi" w:cstheme="minorHAnsi"/>
            <w:sz w:val="19"/>
            <w:szCs w:val="19"/>
          </w:rPr>
          <w:delText>odškodnino</w:delText>
        </w:r>
      </w:del>
      <w:ins w:id="73" w:author="Živa Nučič" w:date="2026-06-02T09:32:00Z">
        <w:r w:rsidR="00593A0A">
          <w:rPr>
            <w:rFonts w:asciiTheme="minorHAnsi" w:hAnsiTheme="minorHAnsi" w:cstheme="minorHAnsi"/>
            <w:sz w:val="19"/>
            <w:szCs w:val="19"/>
          </w:rPr>
          <w:t>škodo</w:t>
        </w:r>
      </w:ins>
      <w:r w:rsidR="00980D98" w:rsidRPr="00CA08C6">
        <w:rPr>
          <w:rFonts w:asciiTheme="minorHAnsi" w:hAnsiTheme="minorHAnsi" w:cstheme="minorHAnsi"/>
          <w:sz w:val="19"/>
          <w:szCs w:val="19"/>
        </w:rPr>
        <w:t>, ki bi</w:t>
      </w:r>
      <w:ins w:id="74" w:author="Živa Nučič" w:date="2026-06-02T09:32:00Z">
        <w:r w:rsidR="00593A0A">
          <w:rPr>
            <w:rFonts w:asciiTheme="minorHAnsi" w:hAnsiTheme="minorHAnsi" w:cstheme="minorHAnsi"/>
            <w:sz w:val="19"/>
            <w:szCs w:val="19"/>
          </w:rPr>
          <w:t xml:space="preserve"> mu</w:t>
        </w:r>
      </w:ins>
      <w:r w:rsidR="00980D98" w:rsidRPr="00CA08C6">
        <w:rPr>
          <w:rFonts w:asciiTheme="minorHAnsi" w:hAnsiTheme="minorHAnsi" w:cstheme="minorHAnsi"/>
          <w:sz w:val="19"/>
          <w:szCs w:val="19"/>
        </w:rPr>
        <w:t xml:space="preserve"> nastala iz naslova uveljavljanja zahtevkov tretjih oseb zaradi kršitve njihovih avtorskih, licenčnih in drugih pravic.</w:t>
      </w:r>
    </w:p>
    <w:p w14:paraId="02A017D1" w14:textId="77777777" w:rsidR="00640866" w:rsidRPr="00CA08C6" w:rsidRDefault="00640866" w:rsidP="00BD3608">
      <w:pPr>
        <w:spacing w:line="276" w:lineRule="auto"/>
        <w:rPr>
          <w:rFonts w:asciiTheme="minorHAnsi" w:hAnsiTheme="minorHAnsi" w:cstheme="minorHAnsi"/>
          <w:sz w:val="19"/>
          <w:szCs w:val="19"/>
        </w:rPr>
      </w:pPr>
    </w:p>
    <w:p w14:paraId="52BE5B02" w14:textId="593B2D10" w:rsidR="00202414"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202414" w:rsidRPr="00CA08C6">
        <w:rPr>
          <w:rFonts w:asciiTheme="minorHAnsi" w:hAnsiTheme="minorHAnsi" w:cstheme="minorHAnsi"/>
          <w:sz w:val="19"/>
          <w:szCs w:val="19"/>
        </w:rPr>
        <w:t xml:space="preserve"> jamči, da ima </w:t>
      </w:r>
      <w:r w:rsidR="008339C2" w:rsidRPr="00CA08C6">
        <w:rPr>
          <w:rFonts w:asciiTheme="minorHAnsi" w:hAnsiTheme="minorHAnsi" w:cstheme="minorHAnsi"/>
          <w:sz w:val="19"/>
          <w:szCs w:val="19"/>
        </w:rPr>
        <w:t xml:space="preserve">vsa potrebna dovoljenja in odobritve za </w:t>
      </w:r>
      <w:del w:id="75" w:author="Živa Nučič" w:date="2026-06-02T09:27:00Z">
        <w:r w:rsidR="00603DEF" w:rsidRPr="00CA08C6" w:rsidDel="00593A0A">
          <w:rPr>
            <w:rFonts w:asciiTheme="minorHAnsi" w:hAnsiTheme="minorHAnsi" w:cstheme="minorHAnsi"/>
            <w:sz w:val="19"/>
            <w:szCs w:val="19"/>
          </w:rPr>
          <w:delText>zagotovitev</w:delText>
        </w:r>
        <w:r w:rsidR="008339C2" w:rsidRPr="00CA08C6" w:rsidDel="00593A0A">
          <w:rPr>
            <w:rFonts w:asciiTheme="minorHAnsi" w:hAnsiTheme="minorHAnsi" w:cstheme="minorHAnsi"/>
            <w:sz w:val="19"/>
            <w:szCs w:val="19"/>
          </w:rPr>
          <w:delText xml:space="preserve"> </w:delText>
        </w:r>
      </w:del>
      <w:ins w:id="76" w:author="Živa Nučič" w:date="2026-06-02T09:27:00Z">
        <w:r w:rsidR="00593A0A">
          <w:rPr>
            <w:rFonts w:asciiTheme="minorHAnsi" w:hAnsiTheme="minorHAnsi" w:cstheme="minorHAnsi"/>
            <w:sz w:val="19"/>
            <w:szCs w:val="19"/>
          </w:rPr>
          <w:t>posredovanje</w:t>
        </w:r>
        <w:r w:rsidR="00593A0A" w:rsidRPr="00CA08C6">
          <w:rPr>
            <w:rFonts w:asciiTheme="minorHAnsi" w:hAnsiTheme="minorHAnsi" w:cstheme="minorHAnsi"/>
            <w:sz w:val="19"/>
            <w:szCs w:val="19"/>
          </w:rPr>
          <w:t xml:space="preserve"> </w:t>
        </w:r>
      </w:ins>
      <w:r w:rsidR="008339C2" w:rsidRPr="00CA08C6">
        <w:rPr>
          <w:rFonts w:asciiTheme="minorHAnsi" w:hAnsiTheme="minorHAnsi" w:cstheme="minorHAnsi"/>
          <w:sz w:val="19"/>
          <w:szCs w:val="19"/>
        </w:rPr>
        <w:t xml:space="preserve">licenc po tej pogodbi </w:t>
      </w:r>
      <w:r w:rsidR="00202414" w:rsidRPr="00CA08C6">
        <w:rPr>
          <w:rFonts w:asciiTheme="minorHAnsi" w:hAnsiTheme="minorHAnsi" w:cstheme="minorHAnsi"/>
          <w:sz w:val="19"/>
          <w:szCs w:val="19"/>
        </w:rPr>
        <w:t xml:space="preserve">ter da </w:t>
      </w:r>
      <w:ins w:id="77" w:author="Živa Nučič" w:date="2026-06-02T09:55:00Z">
        <w:r w:rsidR="007D1317" w:rsidRPr="007D1317">
          <w:rPr>
            <w:rFonts w:asciiTheme="minorHAnsi" w:hAnsiTheme="minorHAnsi" w:cstheme="minorHAnsi"/>
            <w:sz w:val="19"/>
            <w:szCs w:val="19"/>
          </w:rPr>
          <w:t>so v delu, ki ga zagotavlja Izvajalec/dobavitelj</w:t>
        </w:r>
        <w:r w:rsidR="007D1317">
          <w:rPr>
            <w:rFonts w:asciiTheme="minorHAnsi" w:hAnsiTheme="minorHAnsi" w:cstheme="minorHAnsi"/>
            <w:sz w:val="19"/>
            <w:szCs w:val="19"/>
          </w:rPr>
          <w:t xml:space="preserve"> po tej pogodbi</w:t>
        </w:r>
        <w:r w:rsidR="007D1317" w:rsidRPr="007D1317">
          <w:rPr>
            <w:rFonts w:asciiTheme="minorHAnsi" w:hAnsiTheme="minorHAnsi" w:cstheme="minorHAnsi"/>
            <w:sz w:val="19"/>
            <w:szCs w:val="19"/>
          </w:rPr>
          <w:t xml:space="preserve">, </w:t>
        </w:r>
      </w:ins>
      <w:del w:id="78" w:author="Živa Nučič" w:date="2026-06-02T09:55:00Z">
        <w:r w:rsidR="00202414" w:rsidRPr="00CA08C6" w:rsidDel="007D1317">
          <w:rPr>
            <w:rFonts w:asciiTheme="minorHAnsi" w:hAnsiTheme="minorHAnsi" w:cstheme="minorHAnsi"/>
            <w:sz w:val="19"/>
            <w:szCs w:val="19"/>
          </w:rPr>
          <w:delText xml:space="preserve">so </w:delText>
        </w:r>
      </w:del>
      <w:r w:rsidR="00202414" w:rsidRPr="00CA08C6">
        <w:rPr>
          <w:rFonts w:asciiTheme="minorHAnsi" w:hAnsiTheme="minorHAnsi" w:cstheme="minorHAnsi"/>
          <w:sz w:val="19"/>
          <w:szCs w:val="19"/>
        </w:rPr>
        <w:t xml:space="preserve">pogodbeno izvedena dela prosta </w:t>
      </w:r>
      <w:r w:rsidR="006C3D06" w:rsidRPr="00CA08C6">
        <w:rPr>
          <w:rFonts w:asciiTheme="minorHAnsi" w:hAnsiTheme="minorHAnsi" w:cstheme="minorHAnsi"/>
          <w:sz w:val="19"/>
          <w:szCs w:val="19"/>
        </w:rPr>
        <w:t>(razen</w:t>
      </w:r>
      <w:r w:rsidR="00684FAD" w:rsidRPr="00CA08C6">
        <w:rPr>
          <w:rFonts w:asciiTheme="minorHAnsi" w:hAnsiTheme="minorHAnsi" w:cstheme="minorHAnsi"/>
          <w:sz w:val="19"/>
          <w:szCs w:val="19"/>
        </w:rPr>
        <w:t xml:space="preserve"> pravic</w:t>
      </w:r>
      <w:r w:rsidR="006C3D06" w:rsidRPr="00CA08C6">
        <w:rPr>
          <w:rFonts w:asciiTheme="minorHAnsi" w:hAnsiTheme="minorHAnsi" w:cstheme="minorHAnsi"/>
          <w:sz w:val="19"/>
          <w:szCs w:val="19"/>
        </w:rPr>
        <w:t xml:space="preserve"> izdajatelja/lastnika teh licenc) </w:t>
      </w:r>
      <w:r w:rsidR="00202414" w:rsidRPr="00CA08C6">
        <w:rPr>
          <w:rFonts w:asciiTheme="minorHAnsi" w:hAnsiTheme="minorHAnsi" w:cstheme="minorHAnsi"/>
          <w:sz w:val="19"/>
          <w:szCs w:val="19"/>
        </w:rPr>
        <w:t>vseh avtorskih, licenčnih in drugih pravic tretjih oseb</w:t>
      </w:r>
      <w:ins w:id="79" w:author="Živa Nučič" w:date="2026-06-02T09:56:00Z">
        <w:r w:rsidR="007D1317">
          <w:rPr>
            <w:rFonts w:asciiTheme="minorHAnsi" w:hAnsiTheme="minorHAnsi" w:cstheme="minorHAnsi"/>
            <w:sz w:val="19"/>
            <w:szCs w:val="19"/>
          </w:rPr>
          <w:t>,</w:t>
        </w:r>
        <w:r w:rsidR="007D1317" w:rsidRPr="007D1317">
          <w:t xml:space="preserve"> </w:t>
        </w:r>
        <w:r w:rsidR="007D1317" w:rsidRPr="007D1317">
          <w:rPr>
            <w:rFonts w:asciiTheme="minorHAnsi" w:hAnsiTheme="minorHAnsi" w:cstheme="minorHAnsi"/>
            <w:sz w:val="19"/>
            <w:szCs w:val="19"/>
          </w:rPr>
          <w:t>ki bi naročniku preprečevale ali omejevale uporabo licenc skladno s to pogodbo,</w:t>
        </w:r>
      </w:ins>
      <w:r w:rsidR="008339C2" w:rsidRPr="00CA08C6">
        <w:rPr>
          <w:rFonts w:asciiTheme="minorHAnsi" w:hAnsiTheme="minorHAnsi" w:cstheme="minorHAnsi"/>
          <w:sz w:val="19"/>
          <w:szCs w:val="19"/>
        </w:rPr>
        <w:t xml:space="preserve"> </w:t>
      </w:r>
      <w:r w:rsidR="00202414" w:rsidRPr="00CA08C6">
        <w:rPr>
          <w:rFonts w:asciiTheme="minorHAnsi" w:hAnsiTheme="minorHAnsi" w:cstheme="minorHAnsi"/>
          <w:sz w:val="19"/>
          <w:szCs w:val="19"/>
        </w:rPr>
        <w:t>ter da tretje osebe nimajo nobenih pravic oz. zahtevkov, ki bi kakorkoli posegale na pogodbeno izvedena dela.</w:t>
      </w:r>
    </w:p>
    <w:p w14:paraId="6BB62A67" w14:textId="77777777" w:rsidR="00202414" w:rsidRPr="00CA08C6" w:rsidRDefault="00202414" w:rsidP="00BD3608">
      <w:pPr>
        <w:spacing w:line="276" w:lineRule="auto"/>
        <w:rPr>
          <w:rFonts w:asciiTheme="minorHAnsi" w:hAnsiTheme="minorHAnsi" w:cstheme="minorHAnsi"/>
          <w:sz w:val="19"/>
          <w:szCs w:val="19"/>
        </w:rPr>
      </w:pPr>
    </w:p>
    <w:p w14:paraId="4685979F" w14:textId="77777777" w:rsidR="00202414"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202414" w:rsidRPr="00CA08C6">
        <w:rPr>
          <w:rFonts w:asciiTheme="minorHAnsi" w:hAnsiTheme="minorHAnsi" w:cstheme="minorHAnsi"/>
          <w:sz w:val="19"/>
          <w:szCs w:val="19"/>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14:paraId="529F04A3" w14:textId="77777777" w:rsidR="00511114" w:rsidRDefault="00511114" w:rsidP="00BD3608">
      <w:pPr>
        <w:spacing w:line="276" w:lineRule="auto"/>
        <w:rPr>
          <w:ins w:id="80" w:author="Živa Nučič" w:date="2026-06-02T09:51:00Z"/>
          <w:rFonts w:asciiTheme="minorHAnsi" w:hAnsiTheme="minorHAnsi" w:cstheme="minorHAnsi"/>
          <w:sz w:val="19"/>
          <w:szCs w:val="19"/>
        </w:rPr>
      </w:pPr>
    </w:p>
    <w:p w14:paraId="34EDB73E" w14:textId="77777777" w:rsidR="00511114" w:rsidRPr="00511114" w:rsidRDefault="00511114" w:rsidP="00511114">
      <w:pPr>
        <w:spacing w:line="276" w:lineRule="auto"/>
        <w:rPr>
          <w:ins w:id="81" w:author="Živa Nučič" w:date="2026-06-02T09:51:00Z"/>
          <w:rFonts w:asciiTheme="minorHAnsi" w:hAnsiTheme="minorHAnsi" w:cstheme="minorHAnsi"/>
          <w:sz w:val="19"/>
          <w:szCs w:val="19"/>
        </w:rPr>
      </w:pPr>
      <w:ins w:id="82" w:author="Živa Nučič" w:date="2026-06-02T09:51:00Z">
        <w:r w:rsidRPr="00511114">
          <w:rPr>
            <w:rFonts w:asciiTheme="minorHAnsi" w:hAnsiTheme="minorHAnsi" w:cstheme="minorHAnsi"/>
            <w:sz w:val="19"/>
            <w:szCs w:val="19"/>
          </w:rPr>
          <w:t>Izvajalec/dobavitelj odgovarja naročniku za škodo, stroške in zahtevke tretjih oseb, ki bi nastali zaradi:</w:t>
        </w:r>
      </w:ins>
    </w:p>
    <w:p w14:paraId="1E9B9819" w14:textId="77777777" w:rsidR="00511114" w:rsidRPr="00511114" w:rsidRDefault="00511114" w:rsidP="00511114">
      <w:pPr>
        <w:spacing w:line="276" w:lineRule="auto"/>
        <w:rPr>
          <w:ins w:id="83" w:author="Živa Nučič" w:date="2026-06-02T09:51:00Z"/>
          <w:rFonts w:asciiTheme="minorHAnsi" w:hAnsiTheme="minorHAnsi" w:cstheme="minorHAnsi"/>
          <w:sz w:val="19"/>
          <w:szCs w:val="19"/>
        </w:rPr>
      </w:pPr>
      <w:ins w:id="84" w:author="Živa Nučič" w:date="2026-06-02T09:51:00Z">
        <w:r w:rsidRPr="00511114">
          <w:rPr>
            <w:rFonts w:asciiTheme="minorHAnsi" w:hAnsiTheme="minorHAnsi" w:cstheme="minorHAnsi"/>
            <w:sz w:val="19"/>
            <w:szCs w:val="19"/>
          </w:rPr>
          <w:t>(i) nepooblaščene ali nezakonite dobave licenc,</w:t>
        </w:r>
      </w:ins>
    </w:p>
    <w:p w14:paraId="5226B100" w14:textId="77777777" w:rsidR="00511114" w:rsidRPr="00511114" w:rsidRDefault="00511114" w:rsidP="00511114">
      <w:pPr>
        <w:spacing w:line="276" w:lineRule="auto"/>
        <w:rPr>
          <w:ins w:id="85" w:author="Živa Nučič" w:date="2026-06-02T09:51:00Z"/>
          <w:rFonts w:asciiTheme="minorHAnsi" w:hAnsiTheme="minorHAnsi" w:cstheme="minorHAnsi"/>
          <w:sz w:val="19"/>
          <w:szCs w:val="19"/>
        </w:rPr>
      </w:pPr>
      <w:ins w:id="86" w:author="Živa Nučič" w:date="2026-06-02T09:51:00Z">
        <w:r w:rsidRPr="00511114">
          <w:rPr>
            <w:rFonts w:asciiTheme="minorHAnsi" w:hAnsiTheme="minorHAnsi" w:cstheme="minorHAnsi"/>
            <w:sz w:val="19"/>
            <w:szCs w:val="19"/>
          </w:rPr>
          <w:t>(ii) dobave neveljavnih ali neustreznih licenc,</w:t>
        </w:r>
      </w:ins>
    </w:p>
    <w:p w14:paraId="31613680" w14:textId="77777777" w:rsidR="00511114" w:rsidRPr="00511114" w:rsidRDefault="00511114" w:rsidP="00511114">
      <w:pPr>
        <w:spacing w:line="276" w:lineRule="auto"/>
        <w:rPr>
          <w:ins w:id="87" w:author="Živa Nučič" w:date="2026-06-02T09:51:00Z"/>
          <w:rFonts w:asciiTheme="minorHAnsi" w:hAnsiTheme="minorHAnsi" w:cstheme="minorHAnsi"/>
          <w:sz w:val="19"/>
          <w:szCs w:val="19"/>
        </w:rPr>
      </w:pPr>
      <w:ins w:id="88" w:author="Živa Nučič" w:date="2026-06-02T09:51:00Z">
        <w:r w:rsidRPr="00511114">
          <w:rPr>
            <w:rFonts w:asciiTheme="minorHAnsi" w:hAnsiTheme="minorHAnsi" w:cstheme="minorHAnsi"/>
            <w:sz w:val="19"/>
            <w:szCs w:val="19"/>
          </w:rPr>
          <w:t>(iii) ravnanj ali opustitev izvajalca/dobavitelja v nasprotju s pogoji proizvajalca,</w:t>
        </w:r>
      </w:ins>
    </w:p>
    <w:p w14:paraId="79749CBF" w14:textId="77777777" w:rsidR="00511114" w:rsidRPr="00511114" w:rsidRDefault="00511114" w:rsidP="00511114">
      <w:pPr>
        <w:spacing w:line="276" w:lineRule="auto"/>
        <w:rPr>
          <w:ins w:id="89" w:author="Živa Nučič" w:date="2026-06-02T09:51:00Z"/>
          <w:rFonts w:asciiTheme="minorHAnsi" w:hAnsiTheme="minorHAnsi" w:cstheme="minorHAnsi"/>
          <w:sz w:val="19"/>
          <w:szCs w:val="19"/>
        </w:rPr>
      </w:pPr>
      <w:ins w:id="90" w:author="Živa Nučič" w:date="2026-06-02T09:51:00Z">
        <w:r w:rsidRPr="00511114">
          <w:rPr>
            <w:rFonts w:asciiTheme="minorHAnsi" w:hAnsiTheme="minorHAnsi" w:cstheme="minorHAnsi"/>
            <w:sz w:val="19"/>
            <w:szCs w:val="19"/>
          </w:rPr>
          <w:t>(iv) kršitve jamstev izvajalca/dobavitelja iz te pogodbe.</w:t>
        </w:r>
      </w:ins>
    </w:p>
    <w:p w14:paraId="09AE39D6" w14:textId="77777777" w:rsidR="00511114" w:rsidRPr="00511114" w:rsidRDefault="00511114" w:rsidP="00511114">
      <w:pPr>
        <w:spacing w:line="276" w:lineRule="auto"/>
        <w:rPr>
          <w:ins w:id="91" w:author="Živa Nučič" w:date="2026-06-02T09:51:00Z"/>
          <w:rFonts w:asciiTheme="minorHAnsi" w:hAnsiTheme="minorHAnsi" w:cstheme="minorHAnsi"/>
          <w:sz w:val="19"/>
          <w:szCs w:val="19"/>
        </w:rPr>
      </w:pPr>
    </w:p>
    <w:p w14:paraId="7BED7053" w14:textId="77777777" w:rsidR="00511114" w:rsidRPr="00511114" w:rsidRDefault="00511114" w:rsidP="00511114">
      <w:pPr>
        <w:spacing w:line="276" w:lineRule="auto"/>
        <w:rPr>
          <w:ins w:id="92" w:author="Živa Nučič" w:date="2026-06-02T09:51:00Z"/>
          <w:rFonts w:asciiTheme="minorHAnsi" w:hAnsiTheme="minorHAnsi" w:cstheme="minorHAnsi"/>
          <w:sz w:val="19"/>
          <w:szCs w:val="19"/>
        </w:rPr>
      </w:pPr>
      <w:ins w:id="93" w:author="Živa Nučič" w:date="2026-06-02T09:51:00Z">
        <w:r w:rsidRPr="00511114">
          <w:rPr>
            <w:rFonts w:asciiTheme="minorHAnsi" w:hAnsiTheme="minorHAnsi" w:cstheme="minorHAnsi"/>
            <w:sz w:val="19"/>
            <w:szCs w:val="19"/>
          </w:rPr>
          <w:t>Izvajalec/dobavitelj ne odgovarja za zahtevke tretjih oseb, ki izključno izhajajo iz uporabe programske opreme s strani naročnika v nasprotju z veljavnimi licenčnimi pogoji proizvajalca, če je naročnik te licenčne pogoje predhodno izrecno pisno sprejel ali potrdil, pri čemer se šteje, da je sprejem podan, če so bili licenčni pogoji naročniku predloženi v celoti pred uporabo programske opreme.</w:t>
        </w:r>
      </w:ins>
    </w:p>
    <w:p w14:paraId="0E167F50" w14:textId="60EF2D05" w:rsidR="00202414" w:rsidRPr="00CA08C6" w:rsidRDefault="0020241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 xml:space="preserve"> </w:t>
      </w:r>
    </w:p>
    <w:p w14:paraId="101EDDA8" w14:textId="7237108B" w:rsidR="00202414" w:rsidRPr="00CA08C6" w:rsidRDefault="0020241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Če bi naročnik prejel zahtevek ali tožbo, iz katere bi izhajalo, da naročnik z uporabo del iz te pogodbe krši pravice tretjih, bo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izključen nadzor nad branjenjem zahtevka oziroma tožbe. Naročnik bo izvajalca v čim krajšem možnem času obvesti</w:t>
      </w:r>
      <w:ins w:id="94" w:author="Živa Nučič" w:date="2026-06-02T09:35:00Z">
        <w:r w:rsidR="00E25C30">
          <w:rPr>
            <w:rFonts w:asciiTheme="minorHAnsi" w:hAnsiTheme="minorHAnsi" w:cstheme="minorHAnsi"/>
            <w:sz w:val="19"/>
            <w:szCs w:val="19"/>
          </w:rPr>
          <w:t>l</w:t>
        </w:r>
      </w:ins>
      <w:r w:rsidRPr="00CA08C6">
        <w:rPr>
          <w:rFonts w:asciiTheme="minorHAnsi" w:hAnsiTheme="minorHAnsi" w:cstheme="minorHAnsi"/>
          <w:sz w:val="19"/>
          <w:szCs w:val="19"/>
        </w:rPr>
        <w:t xml:space="preserve"> o morebitnem zahtevku/tožbi, in nudil izvajalcu vse potrebne informacije, ki jih poseduje naročnik in ki so potrebne za zaščito pravic naročnika in/ali izvajalca</w:t>
      </w:r>
      <w:ins w:id="95" w:author="Živa Nučič" w:date="2026-06-02T09:35:00Z">
        <w:r w:rsidR="00E25C30">
          <w:rPr>
            <w:rFonts w:asciiTheme="minorHAnsi" w:hAnsiTheme="minorHAnsi" w:cstheme="minorHAnsi"/>
            <w:sz w:val="19"/>
            <w:szCs w:val="19"/>
          </w:rPr>
          <w:t>,</w:t>
        </w:r>
      </w:ins>
      <w:r w:rsidRPr="00CA08C6">
        <w:rPr>
          <w:rFonts w:asciiTheme="minorHAnsi" w:hAnsiTheme="minorHAnsi" w:cstheme="minorHAnsi"/>
          <w:sz w:val="19"/>
          <w:szCs w:val="19"/>
        </w:rPr>
        <w:t xml:space="preserve"> ter izvajalcu v okviru njegovih utemeljenih zahtevkov nudil pomoč.</w:t>
      </w:r>
    </w:p>
    <w:p w14:paraId="34DA64E0" w14:textId="77777777" w:rsidR="00E25C30" w:rsidRPr="00CA08C6" w:rsidRDefault="00E25C30" w:rsidP="00E25C30">
      <w:pPr>
        <w:spacing w:line="276" w:lineRule="auto"/>
        <w:rPr>
          <w:rFonts w:asciiTheme="minorHAnsi" w:hAnsiTheme="minorHAnsi" w:cstheme="minorHAnsi"/>
          <w:sz w:val="19"/>
          <w:szCs w:val="19"/>
        </w:rPr>
      </w:pPr>
    </w:p>
    <w:p w14:paraId="6D4D5D76" w14:textId="77777777" w:rsidR="00202414" w:rsidRPr="00CA08C6" w:rsidRDefault="0020241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Če bi naročnik prejel zahtevek ali tožbo, iz katere bi izhajalo, da naročnik z uporabo del iz te pogodbe krši pravice tretjih,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lahko po svoji lastni izbiri in na svoje lastne stroške: a) zagotovi ustrezne licence oziroma dovoljenja potrebna za izogib zahtevku ali tožbi; b) spremeni</w:t>
      </w:r>
      <w:del w:id="96" w:author="Živa Nučič" w:date="2026-06-02T09:39:00Z">
        <w:r w:rsidRPr="00CA08C6" w:rsidDel="00E25C30">
          <w:rPr>
            <w:rFonts w:asciiTheme="minorHAnsi" w:hAnsiTheme="minorHAnsi" w:cstheme="minorHAnsi"/>
            <w:sz w:val="19"/>
            <w:szCs w:val="19"/>
          </w:rPr>
          <w:delText>l</w:delText>
        </w:r>
      </w:del>
      <w:r w:rsidRPr="00CA08C6">
        <w:rPr>
          <w:rFonts w:asciiTheme="minorHAnsi" w:hAnsiTheme="minorHAnsi" w:cstheme="minorHAnsi"/>
          <w:sz w:val="19"/>
          <w:szCs w:val="19"/>
        </w:rPr>
        <w:t xml:space="preserve"> dela iz te pogodbe na način, da se izogne zahtevku ali tožbi, dela pa pri tem ostanejo funkcionalno nespremenjena.</w:t>
      </w:r>
    </w:p>
    <w:p w14:paraId="4C0778AB" w14:textId="77777777" w:rsidR="00202414" w:rsidRPr="00CA08C6" w:rsidRDefault="00202414" w:rsidP="00BD3608">
      <w:pPr>
        <w:spacing w:line="276" w:lineRule="auto"/>
        <w:rPr>
          <w:rFonts w:asciiTheme="minorHAnsi" w:hAnsiTheme="minorHAnsi" w:cstheme="minorHAnsi"/>
          <w:sz w:val="19"/>
          <w:szCs w:val="19"/>
        </w:rPr>
      </w:pPr>
    </w:p>
    <w:p w14:paraId="55AD1B40" w14:textId="77777777" w:rsidR="00202414" w:rsidRPr="00CA08C6" w:rsidRDefault="0020241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kolikor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14:paraId="6CFB4C00" w14:textId="77777777" w:rsidR="00202414" w:rsidRPr="00CA08C6" w:rsidRDefault="00202414" w:rsidP="00BD3608">
      <w:pPr>
        <w:spacing w:line="276" w:lineRule="auto"/>
        <w:rPr>
          <w:rFonts w:asciiTheme="minorHAnsi" w:hAnsiTheme="minorHAnsi" w:cstheme="minorHAnsi"/>
          <w:sz w:val="19"/>
          <w:szCs w:val="19"/>
        </w:rPr>
      </w:pPr>
    </w:p>
    <w:p w14:paraId="7F9F8F76" w14:textId="77777777" w:rsidR="00202414" w:rsidRPr="00CA08C6" w:rsidRDefault="0020241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Kršitve obveznosti izvajalca iz tega člena pogodbe se štejejo kot bistvena kršitev določil te pogodbe.</w:t>
      </w:r>
    </w:p>
    <w:bookmarkEnd w:id="55"/>
    <w:p w14:paraId="274F9EA0" w14:textId="3C823A2D" w:rsidR="00EE5E55" w:rsidRDefault="00EE5E55" w:rsidP="00BD3608">
      <w:pPr>
        <w:spacing w:line="276" w:lineRule="auto"/>
        <w:rPr>
          <w:rFonts w:asciiTheme="minorHAnsi" w:hAnsiTheme="minorHAnsi" w:cstheme="minorHAnsi"/>
          <w:sz w:val="19"/>
          <w:szCs w:val="19"/>
        </w:rPr>
      </w:pPr>
    </w:p>
    <w:p w14:paraId="6AFEB054" w14:textId="77777777" w:rsidR="00F24476" w:rsidRPr="00CA08C6" w:rsidRDefault="00F24476" w:rsidP="00BD3608">
      <w:pPr>
        <w:spacing w:line="276" w:lineRule="auto"/>
        <w:rPr>
          <w:rFonts w:asciiTheme="minorHAnsi" w:hAnsiTheme="minorHAnsi" w:cstheme="minorHAnsi"/>
          <w:sz w:val="19"/>
          <w:szCs w:val="19"/>
        </w:rPr>
      </w:pPr>
    </w:p>
    <w:p w14:paraId="3485243C" w14:textId="77777777" w:rsidR="003C32A4" w:rsidRPr="00CA08C6" w:rsidRDefault="003C32A4" w:rsidP="00BD3608">
      <w:pPr>
        <w:pStyle w:val="Heading1"/>
        <w:numPr>
          <w:ilvl w:val="0"/>
          <w:numId w:val="0"/>
        </w:numPr>
        <w:ind w:left="502" w:hanging="360"/>
        <w:rPr>
          <w:rFonts w:asciiTheme="minorHAnsi" w:hAnsiTheme="minorHAnsi"/>
          <w:sz w:val="19"/>
          <w:szCs w:val="19"/>
        </w:rPr>
      </w:pPr>
      <w:bookmarkStart w:id="97" w:name="_Toc228268454"/>
      <w:r w:rsidRPr="00CA08C6">
        <w:rPr>
          <w:rFonts w:asciiTheme="minorHAnsi" w:hAnsiTheme="minorHAnsi"/>
          <w:sz w:val="19"/>
          <w:szCs w:val="19"/>
        </w:rPr>
        <w:t>VII.</w:t>
      </w:r>
      <w:r w:rsidRPr="00CA08C6">
        <w:rPr>
          <w:rFonts w:asciiTheme="minorHAnsi" w:hAnsiTheme="minorHAnsi"/>
          <w:sz w:val="19"/>
          <w:szCs w:val="19"/>
        </w:rPr>
        <w:tab/>
        <w:t>BANČNA GARANCIJA ZA DOBRO IZVEDBO PREVZETIH OBVEZNOSTI</w:t>
      </w:r>
      <w:bookmarkEnd w:id="97"/>
    </w:p>
    <w:p w14:paraId="72CBEFE7" w14:textId="77777777" w:rsidR="003C32A4" w:rsidRPr="00CA08C6" w:rsidRDefault="003C32A4" w:rsidP="00BD3608">
      <w:pPr>
        <w:spacing w:line="276" w:lineRule="auto"/>
        <w:rPr>
          <w:rFonts w:asciiTheme="minorHAnsi" w:hAnsiTheme="minorHAnsi" w:cstheme="minorHAnsi"/>
          <w:sz w:val="19"/>
          <w:szCs w:val="19"/>
        </w:rPr>
      </w:pPr>
    </w:p>
    <w:p w14:paraId="14BF7685" w14:textId="77777777" w:rsidR="003C32A4" w:rsidRPr="00794286" w:rsidRDefault="003C32A4"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10327AB3" w14:textId="77777777" w:rsidR="003C32A4" w:rsidRPr="00CA08C6" w:rsidRDefault="003C32A4" w:rsidP="00BD3608">
      <w:pPr>
        <w:spacing w:line="276" w:lineRule="auto"/>
        <w:rPr>
          <w:rFonts w:asciiTheme="minorHAnsi" w:hAnsiTheme="minorHAnsi" w:cstheme="minorHAnsi"/>
          <w:sz w:val="19"/>
          <w:szCs w:val="19"/>
        </w:rPr>
      </w:pPr>
    </w:p>
    <w:p w14:paraId="7B99E935" w14:textId="77777777" w:rsidR="003C32A4"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3C32A4" w:rsidRPr="00CA08C6">
        <w:rPr>
          <w:rFonts w:asciiTheme="minorHAnsi" w:hAnsiTheme="minorHAnsi" w:cstheme="minorHAnsi"/>
          <w:sz w:val="19"/>
          <w:szCs w:val="19"/>
        </w:rPr>
        <w:t xml:space="preserve"> mora najkasneje v 10 dneh od prejema podpisane pogodbe s strani naročnika kot pogoj za veljavnost te pogodbe (</w:t>
      </w:r>
      <w:proofErr w:type="spellStart"/>
      <w:r w:rsidR="003C32A4" w:rsidRPr="00CA08C6">
        <w:rPr>
          <w:rFonts w:asciiTheme="minorHAnsi" w:hAnsiTheme="minorHAnsi" w:cstheme="minorHAnsi"/>
          <w:sz w:val="19"/>
          <w:szCs w:val="19"/>
        </w:rPr>
        <w:t>odložni</w:t>
      </w:r>
      <w:proofErr w:type="spellEnd"/>
      <w:r w:rsidR="003C32A4" w:rsidRPr="00CA08C6">
        <w:rPr>
          <w:rFonts w:asciiTheme="minorHAnsi" w:hAnsiTheme="minorHAnsi" w:cstheme="minorHAnsi"/>
          <w:sz w:val="19"/>
          <w:szCs w:val="19"/>
        </w:rPr>
        <w:t xml:space="preserve"> pogoj) naročniku izročiti bančno garancijo za dobro izvedbo pogodbenih obveznosti v zahtevani obliki glede na vzorec iz razpisne dokument</w:t>
      </w:r>
      <w:r w:rsidR="00980D98" w:rsidRPr="00CA08C6">
        <w:rPr>
          <w:rFonts w:asciiTheme="minorHAnsi" w:hAnsiTheme="minorHAnsi" w:cstheme="minorHAnsi"/>
          <w:sz w:val="19"/>
          <w:szCs w:val="19"/>
        </w:rPr>
        <w:t>acije v višini 5</w:t>
      </w:r>
      <w:r w:rsidR="003C32A4" w:rsidRPr="00CA08C6">
        <w:rPr>
          <w:rFonts w:asciiTheme="minorHAnsi" w:hAnsiTheme="minorHAnsi" w:cstheme="minorHAnsi"/>
          <w:sz w:val="19"/>
          <w:szCs w:val="19"/>
        </w:rPr>
        <w:t xml:space="preserve"> % od </w:t>
      </w:r>
      <w:r w:rsidR="004D6527" w:rsidRPr="00CA08C6">
        <w:rPr>
          <w:rFonts w:asciiTheme="minorHAnsi" w:hAnsiTheme="minorHAnsi" w:cstheme="minorHAnsi"/>
          <w:sz w:val="19"/>
          <w:szCs w:val="19"/>
        </w:rPr>
        <w:t xml:space="preserve">ocenjene </w:t>
      </w:r>
      <w:r w:rsidR="003C32A4" w:rsidRPr="00CA08C6">
        <w:rPr>
          <w:rFonts w:asciiTheme="minorHAnsi" w:hAnsiTheme="minorHAnsi" w:cstheme="minorHAnsi"/>
          <w:sz w:val="19"/>
          <w:szCs w:val="19"/>
        </w:rPr>
        <w:t>pogodbene vrednosti z DDV in z veljavnostjo 30 dni po zaključku pogodbenih obveznosti izvajalca</w:t>
      </w:r>
      <w:r w:rsidR="004D6527" w:rsidRPr="00CA08C6">
        <w:rPr>
          <w:rFonts w:asciiTheme="minorHAnsi" w:hAnsiTheme="minorHAnsi" w:cstheme="minorHAnsi"/>
          <w:sz w:val="19"/>
          <w:szCs w:val="19"/>
        </w:rPr>
        <w:t xml:space="preserve"> določenih s to pogodbo</w:t>
      </w:r>
      <w:r w:rsidR="003C32A4" w:rsidRPr="00CA08C6">
        <w:rPr>
          <w:rFonts w:asciiTheme="minorHAnsi" w:hAnsiTheme="minorHAnsi" w:cstheme="minorHAnsi"/>
          <w:sz w:val="19"/>
          <w:szCs w:val="19"/>
        </w:rPr>
        <w:t xml:space="preserve">. V izogib dvomu navedeno pomeni, da če </w:t>
      </w:r>
      <w:r w:rsidRPr="00CA08C6">
        <w:rPr>
          <w:rFonts w:asciiTheme="minorHAnsi" w:hAnsiTheme="minorHAnsi" w:cstheme="minorHAnsi"/>
          <w:sz w:val="19"/>
          <w:szCs w:val="19"/>
        </w:rPr>
        <w:t>Izvajalec/dobavitelj</w:t>
      </w:r>
      <w:r w:rsidR="003C32A4" w:rsidRPr="00CA08C6">
        <w:rPr>
          <w:rFonts w:asciiTheme="minorHAnsi" w:hAnsiTheme="minorHAnsi" w:cstheme="minorHAnsi"/>
          <w:sz w:val="19"/>
          <w:szCs w:val="19"/>
        </w:rPr>
        <w:t xml:space="preserve"> naročniku izroči bančno garancijo v skladu z roki in pogoji iz tega člena pogodbe, se šteje, da ta pogodba učinkuje od trenutka sklenitve. Če pa </w:t>
      </w:r>
      <w:r w:rsidRPr="00CA08C6">
        <w:rPr>
          <w:rFonts w:asciiTheme="minorHAnsi" w:hAnsiTheme="minorHAnsi" w:cstheme="minorHAnsi"/>
          <w:sz w:val="19"/>
          <w:szCs w:val="19"/>
        </w:rPr>
        <w:t>Izvajalec/dobavitelj</w:t>
      </w:r>
      <w:r w:rsidR="003C32A4" w:rsidRPr="00CA08C6">
        <w:rPr>
          <w:rFonts w:asciiTheme="minorHAnsi" w:hAnsiTheme="minorHAnsi" w:cstheme="minorHAnsi"/>
          <w:sz w:val="19"/>
          <w:szCs w:val="19"/>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CA08C6" w:rsidRDefault="003C32A4" w:rsidP="00BD3608">
      <w:pPr>
        <w:spacing w:line="276" w:lineRule="auto"/>
        <w:rPr>
          <w:rFonts w:asciiTheme="minorHAnsi" w:hAnsiTheme="minorHAnsi" w:cstheme="minorHAnsi"/>
          <w:sz w:val="19"/>
          <w:szCs w:val="19"/>
        </w:rPr>
      </w:pPr>
    </w:p>
    <w:p w14:paraId="130C04DB" w14:textId="5C215898" w:rsidR="003C32A4"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primeru podaljšanja obdobja, za katerega je ta pogodba sklenjena (2. člen te pogodbe), je dolžan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podaljšati tudi veljavnost finančnega zavarovanja v skladu z novo dogovorjenim obdobjem, za katerega se pogodba sklepa, kar stranki uredita v dodatku k tej pogodbi. V primeru, da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podaljša veljavnosti finančnega zavarovanja vsaj 7 dni pred iztekom veljavnosti obstoječega finančnega zavarovanja, lahko naročnik unovči obstoječo bančno garancijo za dobro izvedbo pogodbenih obveznosti.</w:t>
      </w:r>
    </w:p>
    <w:p w14:paraId="4F22FB35" w14:textId="77777777" w:rsidR="003C32A4" w:rsidRPr="00CA08C6" w:rsidRDefault="003C32A4" w:rsidP="00BD3608">
      <w:pPr>
        <w:spacing w:line="276" w:lineRule="auto"/>
        <w:rPr>
          <w:rFonts w:asciiTheme="minorHAnsi" w:hAnsiTheme="minorHAnsi" w:cstheme="minorHAnsi"/>
          <w:sz w:val="19"/>
          <w:szCs w:val="19"/>
        </w:rPr>
      </w:pPr>
    </w:p>
    <w:p w14:paraId="0C0BFC32" w14:textId="77777777" w:rsidR="003C32A4"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lahko unovči bančno garancijo za dobro izvedbo pogodbenih obveznosti v naslednjih primerih:</w:t>
      </w:r>
    </w:p>
    <w:p w14:paraId="42D6B8C5" w14:textId="77777777" w:rsidR="003C32A4"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w:t>
      </w:r>
      <w:r w:rsidRPr="00CA08C6">
        <w:rPr>
          <w:rFonts w:asciiTheme="minorHAnsi" w:hAnsiTheme="minorHAnsi" w:cstheme="minorHAnsi"/>
          <w:sz w:val="19"/>
          <w:szCs w:val="19"/>
        </w:rPr>
        <w:tab/>
        <w:t xml:space="preserve">če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svojih obveznosti do naročnika ne izpolni v skladu s to pogodbo (vključno brez omejitev, če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svojih obveznosti ne opravi v dogovorjeni kvaliteti, obsegu in / ali roku, ali če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ne izpolni pogodbenih rokov);</w:t>
      </w:r>
    </w:p>
    <w:p w14:paraId="427B36A8" w14:textId="394052B0" w:rsidR="003C32A4"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w:t>
      </w:r>
      <w:r w:rsidRPr="00CA08C6">
        <w:rPr>
          <w:rFonts w:asciiTheme="minorHAnsi" w:hAnsiTheme="minorHAnsi" w:cstheme="minorHAnsi"/>
          <w:sz w:val="19"/>
          <w:szCs w:val="19"/>
        </w:rPr>
        <w:tab/>
        <w:t>če naročnik po krivdi izvajalca odstopi od te pogodbe, bodisi zaradi nebistvenih kršitev pogodbenih obveznosti s strani izvajalca (prvi odstavek 1</w:t>
      </w:r>
      <w:r w:rsidR="0037792F" w:rsidRPr="00CA08C6">
        <w:rPr>
          <w:rFonts w:asciiTheme="minorHAnsi" w:hAnsiTheme="minorHAnsi" w:cstheme="minorHAnsi"/>
          <w:sz w:val="19"/>
          <w:szCs w:val="19"/>
        </w:rPr>
        <w:t>7</w:t>
      </w:r>
      <w:r w:rsidRPr="00CA08C6">
        <w:rPr>
          <w:rFonts w:asciiTheme="minorHAnsi" w:hAnsiTheme="minorHAnsi" w:cstheme="minorHAnsi"/>
          <w:sz w:val="19"/>
          <w:szCs w:val="19"/>
        </w:rPr>
        <w:t xml:space="preserve">. člena te pogodbe), bodisi zaradi bistvenih kršitev pogodbenih obveznosti s strani izvajalca (drugi odstavek </w:t>
      </w:r>
      <w:r w:rsidR="0037792F" w:rsidRPr="00CA08C6">
        <w:rPr>
          <w:rFonts w:asciiTheme="minorHAnsi" w:hAnsiTheme="minorHAnsi" w:cstheme="minorHAnsi"/>
          <w:sz w:val="19"/>
          <w:szCs w:val="19"/>
        </w:rPr>
        <w:t>17</w:t>
      </w:r>
      <w:r w:rsidRPr="00CA08C6">
        <w:rPr>
          <w:rFonts w:asciiTheme="minorHAnsi" w:hAnsiTheme="minorHAnsi" w:cstheme="minorHAnsi"/>
          <w:sz w:val="19"/>
          <w:szCs w:val="19"/>
        </w:rPr>
        <w:t>. člena te pogodbe).</w:t>
      </w:r>
    </w:p>
    <w:p w14:paraId="0BECA3C0" w14:textId="77777777" w:rsidR="003C32A4" w:rsidRPr="00CA08C6" w:rsidRDefault="003C32A4" w:rsidP="00BD3608">
      <w:pPr>
        <w:spacing w:line="276" w:lineRule="auto"/>
        <w:rPr>
          <w:rFonts w:asciiTheme="minorHAnsi" w:hAnsiTheme="minorHAnsi" w:cstheme="minorHAnsi"/>
          <w:sz w:val="19"/>
          <w:szCs w:val="19"/>
        </w:rPr>
      </w:pPr>
    </w:p>
    <w:p w14:paraId="1052B2A0" w14:textId="77777777" w:rsidR="003C32A4"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CA08C6">
        <w:rPr>
          <w:rFonts w:asciiTheme="minorHAnsi" w:hAnsiTheme="minorHAnsi" w:cstheme="minorHAnsi"/>
          <w:sz w:val="19"/>
          <w:szCs w:val="19"/>
        </w:rPr>
        <w:t>t.i</w:t>
      </w:r>
      <w:proofErr w:type="spellEnd"/>
      <w:r w:rsidRPr="00CA08C6">
        <w:rPr>
          <w:rFonts w:asciiTheme="minorHAnsi" w:hAnsiTheme="minorHAnsi" w:cstheme="minorHAnsi"/>
          <w:sz w:val="19"/>
          <w:szCs w:val="19"/>
        </w:rPr>
        <w:t>. pravica do plačila popolne odškodnine).</w:t>
      </w:r>
    </w:p>
    <w:p w14:paraId="4F9B6E9A" w14:textId="77777777" w:rsidR="003C32A4" w:rsidRPr="00CA08C6" w:rsidRDefault="003C32A4" w:rsidP="00BD3608">
      <w:pPr>
        <w:spacing w:line="276" w:lineRule="auto"/>
        <w:rPr>
          <w:rFonts w:asciiTheme="minorHAnsi" w:hAnsiTheme="minorHAnsi" w:cstheme="minorHAnsi"/>
          <w:sz w:val="19"/>
          <w:szCs w:val="19"/>
        </w:rPr>
      </w:pPr>
    </w:p>
    <w:p w14:paraId="18EEF8EB" w14:textId="77777777" w:rsidR="00E0022B" w:rsidRPr="00CA08C6" w:rsidRDefault="003C32A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Unovčenje finančnega zavarovanja za dobro izvedbo pogodbenih obveznosti ne izključuje pravice naročnika do uveljavljanja pogodbene kazni.</w:t>
      </w:r>
    </w:p>
    <w:p w14:paraId="22D00339" w14:textId="77777777" w:rsidR="00DA13B6" w:rsidRPr="00CA08C6" w:rsidRDefault="00DA13B6" w:rsidP="00BD3608">
      <w:pPr>
        <w:spacing w:line="276" w:lineRule="auto"/>
        <w:rPr>
          <w:rFonts w:asciiTheme="minorHAnsi" w:hAnsiTheme="minorHAnsi" w:cstheme="minorHAnsi"/>
          <w:color w:val="000000"/>
          <w:sz w:val="19"/>
          <w:szCs w:val="19"/>
        </w:rPr>
      </w:pPr>
    </w:p>
    <w:p w14:paraId="21186FDC" w14:textId="77777777" w:rsidR="00D33A25" w:rsidRPr="00CA08C6" w:rsidRDefault="00D33A25" w:rsidP="00BD3608">
      <w:pPr>
        <w:spacing w:line="276" w:lineRule="auto"/>
        <w:rPr>
          <w:rFonts w:asciiTheme="minorHAnsi" w:hAnsiTheme="minorHAnsi" w:cstheme="minorHAnsi"/>
          <w:color w:val="000000"/>
          <w:sz w:val="19"/>
          <w:szCs w:val="19"/>
        </w:rPr>
      </w:pPr>
    </w:p>
    <w:p w14:paraId="41880FB5" w14:textId="77777777" w:rsidR="00437238" w:rsidRPr="00CA08C6" w:rsidRDefault="00437238" w:rsidP="00BD3608">
      <w:pPr>
        <w:pStyle w:val="Heading1"/>
        <w:rPr>
          <w:rFonts w:asciiTheme="minorHAnsi" w:hAnsiTheme="minorHAnsi"/>
          <w:sz w:val="19"/>
          <w:szCs w:val="19"/>
        </w:rPr>
      </w:pPr>
      <w:bookmarkStart w:id="98" w:name="_Toc228268455"/>
      <w:r w:rsidRPr="00CA08C6">
        <w:rPr>
          <w:rFonts w:asciiTheme="minorHAnsi" w:hAnsiTheme="minorHAnsi"/>
          <w:sz w:val="19"/>
          <w:szCs w:val="19"/>
        </w:rPr>
        <w:t>PODIZVAJALCI</w:t>
      </w:r>
      <w:bookmarkEnd w:id="98"/>
    </w:p>
    <w:p w14:paraId="1BCF62DB" w14:textId="77777777" w:rsidR="00437238" w:rsidRPr="00CA08C6" w:rsidRDefault="00437238" w:rsidP="00BD3608">
      <w:pPr>
        <w:spacing w:line="276" w:lineRule="auto"/>
        <w:rPr>
          <w:rFonts w:asciiTheme="minorHAnsi" w:hAnsiTheme="minorHAnsi" w:cstheme="minorHAnsi"/>
          <w:sz w:val="19"/>
          <w:szCs w:val="19"/>
        </w:rPr>
      </w:pPr>
    </w:p>
    <w:p w14:paraId="7E1025B3"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4C83426E"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(Nominirani podizvajalci)</w:t>
      </w:r>
    </w:p>
    <w:p w14:paraId="62986048" w14:textId="77777777" w:rsidR="00616432" w:rsidRPr="00CA08C6" w:rsidRDefault="00616432" w:rsidP="00BD3608">
      <w:pPr>
        <w:spacing w:line="276" w:lineRule="auto"/>
        <w:rPr>
          <w:rFonts w:asciiTheme="minorHAnsi" w:hAnsiTheme="minorHAnsi" w:cstheme="minorHAnsi"/>
          <w:sz w:val="19"/>
          <w:szCs w:val="19"/>
        </w:rPr>
      </w:pPr>
    </w:p>
    <w:p w14:paraId="0AB2A0B2" w14:textId="77777777" w:rsidR="00437238"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437238" w:rsidRPr="00CA08C6">
        <w:rPr>
          <w:rFonts w:asciiTheme="minorHAnsi" w:hAnsiTheme="minorHAnsi" w:cstheme="minorHAnsi"/>
          <w:sz w:val="19"/>
          <w:szCs w:val="19"/>
        </w:rPr>
        <w:t xml:space="preserve"> odgovarja naročniku za</w:t>
      </w:r>
      <w:r w:rsidR="004E59FB" w:rsidRPr="00CA08C6">
        <w:rPr>
          <w:rFonts w:asciiTheme="minorHAnsi" w:hAnsiTheme="minorHAnsi" w:cstheme="minorHAnsi"/>
          <w:sz w:val="19"/>
          <w:szCs w:val="19"/>
        </w:rPr>
        <w:t xml:space="preserve"> s strani izvajalca angažirane</w:t>
      </w:r>
      <w:r w:rsidR="00437238" w:rsidRPr="00CA08C6">
        <w:rPr>
          <w:rFonts w:asciiTheme="minorHAnsi" w:hAnsiTheme="minorHAnsi" w:cstheme="minorHAnsi"/>
          <w:sz w:val="19"/>
          <w:szCs w:val="19"/>
        </w:rPr>
        <w:t xml:space="preserve"> sodelavce in podizvajalce, kot če bi dela opravil sam. Odgovornost izvajalcev nasproti naročniku je solidarna.</w:t>
      </w:r>
    </w:p>
    <w:p w14:paraId="01CB8DC8" w14:textId="77777777" w:rsidR="00437238" w:rsidRPr="00CA08C6" w:rsidRDefault="00437238" w:rsidP="00BD3608">
      <w:pPr>
        <w:spacing w:line="276" w:lineRule="auto"/>
        <w:rPr>
          <w:rFonts w:asciiTheme="minorHAnsi" w:hAnsiTheme="minorHAnsi" w:cstheme="minorHAnsi"/>
          <w:sz w:val="19"/>
          <w:szCs w:val="19"/>
        </w:rPr>
      </w:pPr>
    </w:p>
    <w:p w14:paraId="790ADF36" w14:textId="77777777" w:rsidR="00437238"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437238" w:rsidRPr="00CA08C6">
        <w:rPr>
          <w:rFonts w:asciiTheme="minorHAnsi" w:hAnsiTheme="minorHAnsi" w:cstheme="minorHAnsi"/>
          <w:sz w:val="19"/>
          <w:szCs w:val="19"/>
        </w:rPr>
        <w:t xml:space="preserve"> bo pogodbena dela izvedel brez podizvajalcev.</w:t>
      </w:r>
    </w:p>
    <w:p w14:paraId="3122053E"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[ALI:]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bo pogodbena dela izvedel v sodelovanju z naslednjimi podizvajalci: </w:t>
      </w:r>
    </w:p>
    <w:p w14:paraId="012FF837" w14:textId="77777777" w:rsidR="00437238" w:rsidRPr="00CA08C6" w:rsidRDefault="00437238" w:rsidP="00BD3608">
      <w:pPr>
        <w:shd w:val="clear" w:color="auto" w:fill="FFFFFF"/>
        <w:spacing w:line="308" w:lineRule="atLeast"/>
        <w:rPr>
          <w:rFonts w:asciiTheme="minorHAnsi" w:hAnsiTheme="minorHAnsi" w:cstheme="minorHAnsi"/>
          <w:sz w:val="19"/>
          <w:szCs w:val="19"/>
        </w:rPr>
      </w:pPr>
    </w:p>
    <w:p w14:paraId="2851FD8B"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POD</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w:t>
      </w:r>
    </w:p>
    <w:p w14:paraId="6C7893BD"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w:t>
      </w:r>
    </w:p>
    <w:p w14:paraId="68C8A19F"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naziv: _______________________________________________________________</w:t>
      </w:r>
    </w:p>
    <w:p w14:paraId="73ED3ED4"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zakonit zastopnik: ____________________________________________________</w:t>
      </w:r>
    </w:p>
    <w:p w14:paraId="6F9044B2"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polni naslov: ________________________________________________________</w:t>
      </w:r>
    </w:p>
    <w:p w14:paraId="0CA86045"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matična številka: ____________________________________________________</w:t>
      </w:r>
    </w:p>
    <w:p w14:paraId="3281F76E"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davčna številka: ____________________________________________________</w:t>
      </w:r>
    </w:p>
    <w:p w14:paraId="3EFE11ED"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transakcijski račun: __________________________________________________</w:t>
      </w:r>
    </w:p>
    <w:p w14:paraId="34027835" w14:textId="77777777" w:rsidR="00437238" w:rsidRPr="00CA08C6" w:rsidRDefault="00437238"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banka:  _____________________________________________________________</w:t>
      </w:r>
    </w:p>
    <w:p w14:paraId="5DCA4B30" w14:textId="77777777" w:rsidR="00437238" w:rsidRPr="00CA08C6" w:rsidRDefault="004E59FB"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predmet storitev: _____________________________________________________________</w:t>
      </w:r>
    </w:p>
    <w:p w14:paraId="34B36AA6" w14:textId="77777777" w:rsidR="004E59FB" w:rsidRPr="00CA08C6" w:rsidRDefault="004E59FB"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rok izvedbe storitev: _____________________________________________________________</w:t>
      </w:r>
    </w:p>
    <w:p w14:paraId="620F1F98" w14:textId="5826B38B" w:rsidR="004E59FB" w:rsidRPr="00CA08C6" w:rsidRDefault="004E59FB"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xml:space="preserve">vrednost storitev: ______________________________, kar predstavlja ____ % od celote pogodbene vrednosti iz </w:t>
      </w:r>
      <w:r w:rsidR="0037792F" w:rsidRPr="00CA08C6">
        <w:rPr>
          <w:rFonts w:asciiTheme="minorHAnsi" w:hAnsiTheme="minorHAnsi" w:cstheme="minorHAnsi"/>
          <w:sz w:val="19"/>
          <w:szCs w:val="19"/>
        </w:rPr>
        <w:t>5</w:t>
      </w:r>
      <w:r w:rsidRPr="00CA08C6">
        <w:rPr>
          <w:rFonts w:asciiTheme="minorHAnsi" w:hAnsiTheme="minorHAnsi" w:cstheme="minorHAnsi"/>
          <w:sz w:val="19"/>
          <w:szCs w:val="19"/>
        </w:rPr>
        <w:t>. člena te pogodbe.</w:t>
      </w:r>
    </w:p>
    <w:p w14:paraId="793BFA62" w14:textId="77777777" w:rsidR="004E59FB" w:rsidRPr="00CA08C6" w:rsidRDefault="004E59FB" w:rsidP="00BD3608">
      <w:pPr>
        <w:shd w:val="clear" w:color="auto" w:fill="FFFFFF"/>
        <w:spacing w:line="308" w:lineRule="atLeast"/>
        <w:rPr>
          <w:rFonts w:asciiTheme="minorHAnsi" w:hAnsiTheme="minorHAnsi" w:cstheme="minorHAnsi"/>
          <w:sz w:val="19"/>
          <w:szCs w:val="19"/>
        </w:rPr>
      </w:pPr>
      <w:r w:rsidRPr="00CA08C6">
        <w:rPr>
          <w:rFonts w:asciiTheme="minorHAnsi" w:hAnsiTheme="minorHAnsi" w:cstheme="minorHAnsi"/>
          <w:sz w:val="19"/>
          <w:szCs w:val="19"/>
        </w:rPr>
        <w:t xml:space="preserve"> </w:t>
      </w:r>
    </w:p>
    <w:p w14:paraId="0D017E96" w14:textId="0C1784E0" w:rsidR="00437238"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Izvajalec/dobavitelj</w:t>
      </w:r>
      <w:r w:rsidR="00437238" w:rsidRPr="00CA08C6">
        <w:rPr>
          <w:rFonts w:asciiTheme="minorHAnsi" w:hAnsiTheme="minorHAnsi" w:cstheme="minorHAnsi"/>
          <w:sz w:val="19"/>
          <w:szCs w:val="19"/>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CA08C6">
        <w:rPr>
          <w:rFonts w:asciiTheme="minorHAnsi" w:hAnsiTheme="minorHAnsi" w:cstheme="minorHAnsi"/>
          <w:sz w:val="19"/>
          <w:szCs w:val="19"/>
        </w:rPr>
        <w:t>Izvajalec/dobavitelj</w:t>
      </w:r>
      <w:r w:rsidR="00437238" w:rsidRPr="00CA08C6">
        <w:rPr>
          <w:rFonts w:asciiTheme="minorHAnsi" w:hAnsiTheme="minorHAnsi" w:cstheme="minorHAnsi"/>
          <w:sz w:val="19"/>
          <w:szCs w:val="19"/>
        </w:rPr>
        <w:t xml:space="preserve"> naročniku skupaj z obvestilom posredovati tudi podatke o podizvajalcu iz tega člena</w:t>
      </w:r>
      <w:r w:rsidR="00990AB1" w:rsidRPr="00CA08C6">
        <w:rPr>
          <w:rFonts w:asciiTheme="minorHAnsi" w:hAnsiTheme="minorHAnsi" w:cstheme="minorHAnsi"/>
          <w:sz w:val="19"/>
          <w:szCs w:val="19"/>
        </w:rPr>
        <w:t>, podatke o pooblaščenem predstavniku novega podizvajalca s kontaktnimi podatki,</w:t>
      </w:r>
      <w:r w:rsidR="00437238" w:rsidRPr="00CA08C6">
        <w:rPr>
          <w:rFonts w:asciiTheme="minorHAnsi" w:hAnsiTheme="minorHAnsi" w:cstheme="minorHAnsi"/>
          <w:sz w:val="19"/>
          <w:szCs w:val="19"/>
        </w:rPr>
        <w:t xml:space="preserve"> ter izpolnjen in podpisan obrazec OBR- Izjava, OBR-Izjava podizvajalca in ESPD obrazec teh podizvajalcev ter priložiti zahtevo podizvajalca za neposredno plačilo, če pod</w:t>
      </w:r>
      <w:r w:rsidR="00FF3283" w:rsidRPr="00CA08C6">
        <w:rPr>
          <w:rFonts w:asciiTheme="minorHAnsi" w:hAnsiTheme="minorHAnsi" w:cstheme="minorHAnsi"/>
          <w:sz w:val="19"/>
          <w:szCs w:val="19"/>
        </w:rPr>
        <w:t>i</w:t>
      </w:r>
      <w:r w:rsidRPr="00CA08C6">
        <w:rPr>
          <w:rFonts w:asciiTheme="minorHAnsi" w:hAnsiTheme="minorHAnsi" w:cstheme="minorHAnsi"/>
          <w:sz w:val="19"/>
          <w:szCs w:val="19"/>
        </w:rPr>
        <w:t>zvajalec/dobavitelj</w:t>
      </w:r>
      <w:r w:rsidR="00437238" w:rsidRPr="00CA08C6">
        <w:rPr>
          <w:rFonts w:asciiTheme="minorHAnsi" w:hAnsiTheme="minorHAnsi" w:cstheme="minorHAnsi"/>
          <w:sz w:val="19"/>
          <w:szCs w:val="19"/>
        </w:rPr>
        <w:t xml:space="preserve"> to zahteva.</w:t>
      </w:r>
    </w:p>
    <w:p w14:paraId="0D61F312" w14:textId="77777777" w:rsidR="00437238" w:rsidRPr="00CA08C6" w:rsidRDefault="00437238" w:rsidP="00BD3608">
      <w:pPr>
        <w:spacing w:line="276" w:lineRule="auto"/>
        <w:rPr>
          <w:rFonts w:asciiTheme="minorHAnsi" w:hAnsiTheme="minorHAnsi" w:cstheme="minorHAnsi"/>
          <w:sz w:val="19"/>
          <w:szCs w:val="19"/>
        </w:rPr>
      </w:pPr>
    </w:p>
    <w:p w14:paraId="01B6C452" w14:textId="71B52E7F"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Naročnik lahko zavrne predlog za zamenjavo podizvajalca oziroma vključitev novega podizvajalca, če bi to lahko vplivalo na nemoteno izvajanje ali dokončanje </w:t>
      </w:r>
      <w:r w:rsidR="00B6088B" w:rsidRPr="00CA08C6">
        <w:rPr>
          <w:rFonts w:asciiTheme="minorHAnsi" w:hAnsiTheme="minorHAnsi" w:cstheme="minorHAnsi"/>
          <w:sz w:val="19"/>
          <w:szCs w:val="19"/>
        </w:rPr>
        <w:t>storitev</w:t>
      </w:r>
      <w:r w:rsidRPr="00CA08C6">
        <w:rPr>
          <w:rFonts w:asciiTheme="minorHAnsi" w:hAnsiTheme="minorHAnsi" w:cstheme="minorHAnsi"/>
          <w:sz w:val="19"/>
          <w:szCs w:val="19"/>
        </w:rPr>
        <w:t xml:space="preserve"> in če novi pod</w:t>
      </w:r>
      <w:r w:rsidR="0037792F" w:rsidRPr="00CA08C6">
        <w:rPr>
          <w:rFonts w:asciiTheme="minorHAnsi" w:hAnsiTheme="minorHAnsi" w:cstheme="minorHAnsi"/>
          <w:sz w:val="19"/>
          <w:szCs w:val="19"/>
        </w:rPr>
        <w:t>i</w:t>
      </w:r>
      <w:r w:rsidR="009D3BB1" w:rsidRPr="00CA08C6">
        <w:rPr>
          <w:rFonts w:asciiTheme="minorHAnsi" w:hAnsiTheme="minorHAnsi" w:cstheme="minorHAnsi"/>
          <w:sz w:val="19"/>
          <w:szCs w:val="19"/>
        </w:rPr>
        <w:t>zvajalec/dobavitelj</w:t>
      </w:r>
      <w:r w:rsidRPr="00CA08C6">
        <w:rPr>
          <w:rFonts w:asciiTheme="minorHAnsi" w:hAnsiTheme="minorHAnsi" w:cstheme="minorHAnsi"/>
          <w:sz w:val="19"/>
          <w:szCs w:val="19"/>
        </w:rPr>
        <w:t xml:space="preserve"> ne izpolnjuje pogojev, ki jih je postavil naročnik v dokumentaciji v zvezi z oddajo javnega naročila. Naročnik mora o morebitni zavrnitvi novega podizvajalca obvestiti izvajalca najpozneje v desetih dneh od prejema predloga.</w:t>
      </w:r>
    </w:p>
    <w:p w14:paraId="5B963BE7" w14:textId="77777777" w:rsidR="009856E7" w:rsidRPr="00CA08C6" w:rsidRDefault="009856E7" w:rsidP="00BD3608">
      <w:pPr>
        <w:spacing w:line="276" w:lineRule="auto"/>
        <w:rPr>
          <w:rFonts w:asciiTheme="minorHAnsi" w:hAnsiTheme="minorHAnsi" w:cstheme="minorHAnsi"/>
          <w:sz w:val="19"/>
          <w:szCs w:val="19"/>
        </w:rPr>
      </w:pPr>
    </w:p>
    <w:p w14:paraId="61EB42BD" w14:textId="1D4CE944" w:rsidR="00E1699C" w:rsidRPr="00CA08C6" w:rsidRDefault="00E1699C" w:rsidP="00BD3608">
      <w:pPr>
        <w:spacing w:after="200" w:line="276" w:lineRule="auto"/>
        <w:rPr>
          <w:rFonts w:asciiTheme="minorHAnsi" w:hAnsiTheme="minorHAnsi" w:cstheme="minorHAnsi"/>
          <w:sz w:val="19"/>
          <w:szCs w:val="19"/>
        </w:rPr>
      </w:pPr>
    </w:p>
    <w:p w14:paraId="196C4705" w14:textId="77777777" w:rsidR="00437238" w:rsidRPr="00CA08C6" w:rsidRDefault="00437238" w:rsidP="00BD3608">
      <w:pPr>
        <w:pStyle w:val="Heading1"/>
        <w:rPr>
          <w:rFonts w:asciiTheme="minorHAnsi" w:hAnsiTheme="minorHAnsi"/>
          <w:sz w:val="19"/>
          <w:szCs w:val="19"/>
        </w:rPr>
      </w:pPr>
      <w:bookmarkStart w:id="99" w:name="_Toc228268456"/>
      <w:r w:rsidRPr="00CA08C6">
        <w:rPr>
          <w:rFonts w:asciiTheme="minorHAnsi" w:hAnsiTheme="minorHAnsi"/>
          <w:sz w:val="19"/>
          <w:szCs w:val="19"/>
        </w:rPr>
        <w:t>PREDSTAVNIKI POGODBENIH STRANK</w:t>
      </w:r>
      <w:bookmarkEnd w:id="99"/>
      <w:r w:rsidRPr="00CA08C6">
        <w:rPr>
          <w:rFonts w:asciiTheme="minorHAnsi" w:hAnsiTheme="minorHAnsi"/>
          <w:sz w:val="19"/>
          <w:szCs w:val="19"/>
        </w:rPr>
        <w:t xml:space="preserve"> </w:t>
      </w:r>
    </w:p>
    <w:p w14:paraId="69ED560B" w14:textId="77777777" w:rsidR="00437238" w:rsidRPr="00CA08C6" w:rsidRDefault="00437238" w:rsidP="00BD3608">
      <w:pPr>
        <w:spacing w:line="276" w:lineRule="auto"/>
        <w:rPr>
          <w:rFonts w:asciiTheme="minorHAnsi" w:hAnsiTheme="minorHAnsi" w:cstheme="minorHAnsi"/>
          <w:sz w:val="19"/>
          <w:szCs w:val="19"/>
        </w:rPr>
      </w:pPr>
    </w:p>
    <w:p w14:paraId="510ACBEC"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263DF41A" w14:textId="77777777" w:rsidR="00437238" w:rsidRPr="00CA08C6" w:rsidRDefault="00437238" w:rsidP="00BD3608">
      <w:pPr>
        <w:spacing w:line="276" w:lineRule="auto"/>
        <w:rPr>
          <w:rFonts w:asciiTheme="minorHAnsi" w:hAnsiTheme="minorHAnsi" w:cstheme="minorHAnsi"/>
          <w:sz w:val="19"/>
          <w:szCs w:val="19"/>
        </w:rPr>
      </w:pPr>
    </w:p>
    <w:p w14:paraId="31CA5B58" w14:textId="77777777" w:rsidR="00437238" w:rsidRPr="00CA08C6" w:rsidRDefault="00437238" w:rsidP="00BD3608">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Pooblaščeni predstavnik naročnika je …………........ (ime, priimek, kontaktni podatki)...............................</w:t>
      </w:r>
    </w:p>
    <w:p w14:paraId="3B1F06E7" w14:textId="77777777" w:rsidR="00437238" w:rsidRPr="00CA08C6" w:rsidRDefault="00437238" w:rsidP="00BD3608">
      <w:pPr>
        <w:spacing w:line="276" w:lineRule="auto"/>
        <w:ind w:right="-141"/>
        <w:rPr>
          <w:rFonts w:asciiTheme="minorHAnsi" w:hAnsiTheme="minorHAnsi" w:cstheme="minorHAnsi"/>
          <w:sz w:val="19"/>
          <w:szCs w:val="19"/>
        </w:rPr>
      </w:pPr>
    </w:p>
    <w:p w14:paraId="30588DC8" w14:textId="6AEE66FB" w:rsidR="00622D40" w:rsidRDefault="00437238" w:rsidP="00BD3608">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Pooblaščeni predstavnik izvajalca je …………........ (ime, priimek, kontaktni podatki)...............................</w:t>
      </w:r>
    </w:p>
    <w:p w14:paraId="56F1A671" w14:textId="0F8B0F40" w:rsidR="00BD3608" w:rsidRDefault="00BD3608" w:rsidP="00BD3608">
      <w:pPr>
        <w:spacing w:line="276" w:lineRule="auto"/>
        <w:ind w:right="-141"/>
        <w:rPr>
          <w:rFonts w:asciiTheme="minorHAnsi" w:hAnsiTheme="minorHAnsi" w:cstheme="minorHAnsi"/>
          <w:sz w:val="19"/>
          <w:szCs w:val="19"/>
        </w:rPr>
      </w:pPr>
    </w:p>
    <w:p w14:paraId="51FDA90B" w14:textId="0028EDA1" w:rsidR="00BD3608" w:rsidRDefault="00BD3608" w:rsidP="00BD3608">
      <w:pPr>
        <w:spacing w:line="276" w:lineRule="auto"/>
        <w:ind w:right="-141"/>
        <w:rPr>
          <w:rFonts w:asciiTheme="minorHAnsi" w:hAnsiTheme="minorHAnsi" w:cstheme="minorHAnsi"/>
          <w:sz w:val="19"/>
          <w:szCs w:val="19"/>
        </w:rPr>
      </w:pPr>
      <w:r w:rsidRPr="00CA08C6">
        <w:rPr>
          <w:rFonts w:asciiTheme="minorHAnsi" w:hAnsiTheme="minorHAnsi" w:cstheme="minorHAnsi"/>
          <w:sz w:val="19"/>
          <w:szCs w:val="19"/>
        </w:rPr>
        <w:t xml:space="preserve">Pooblaščeni predstavnik </w:t>
      </w:r>
      <w:r>
        <w:rPr>
          <w:rFonts w:asciiTheme="minorHAnsi" w:hAnsiTheme="minorHAnsi" w:cstheme="minorHAnsi"/>
          <w:sz w:val="19"/>
          <w:szCs w:val="19"/>
        </w:rPr>
        <w:t>pod</w:t>
      </w:r>
      <w:r w:rsidRPr="00CA08C6">
        <w:rPr>
          <w:rFonts w:asciiTheme="minorHAnsi" w:hAnsiTheme="minorHAnsi" w:cstheme="minorHAnsi"/>
          <w:sz w:val="19"/>
          <w:szCs w:val="19"/>
        </w:rPr>
        <w:t>izvajalca je …………........ (ime, priimek, kontaktni podatki)...............................</w:t>
      </w:r>
    </w:p>
    <w:p w14:paraId="5043FE88" w14:textId="77777777" w:rsidR="00EE5E55" w:rsidRPr="00CA08C6" w:rsidRDefault="00EE5E55" w:rsidP="00BD3608">
      <w:pPr>
        <w:spacing w:line="276" w:lineRule="auto"/>
        <w:outlineLvl w:val="0"/>
        <w:rPr>
          <w:rFonts w:asciiTheme="minorHAnsi" w:hAnsiTheme="minorHAnsi" w:cstheme="minorHAnsi"/>
          <w:color w:val="000000"/>
          <w:sz w:val="19"/>
          <w:szCs w:val="19"/>
        </w:rPr>
      </w:pPr>
    </w:p>
    <w:p w14:paraId="5B888F2E" w14:textId="77777777" w:rsidR="00D33A25" w:rsidRPr="00CA08C6" w:rsidRDefault="00D33A25" w:rsidP="00BD3608">
      <w:pPr>
        <w:spacing w:line="276" w:lineRule="auto"/>
        <w:outlineLvl w:val="0"/>
        <w:rPr>
          <w:rFonts w:asciiTheme="minorHAnsi" w:hAnsiTheme="minorHAnsi" w:cstheme="minorHAnsi"/>
          <w:color w:val="000000"/>
          <w:sz w:val="19"/>
          <w:szCs w:val="19"/>
        </w:rPr>
      </w:pPr>
    </w:p>
    <w:p w14:paraId="20E9C782" w14:textId="77777777" w:rsidR="00437238" w:rsidRPr="00CA08C6" w:rsidRDefault="00324E8D" w:rsidP="00BD3608">
      <w:pPr>
        <w:pStyle w:val="Heading1"/>
        <w:rPr>
          <w:rFonts w:asciiTheme="minorHAnsi" w:hAnsiTheme="minorHAnsi"/>
          <w:sz w:val="19"/>
          <w:szCs w:val="19"/>
        </w:rPr>
      </w:pPr>
      <w:bookmarkStart w:id="100" w:name="_Toc228268457"/>
      <w:r w:rsidRPr="00CA08C6">
        <w:rPr>
          <w:rFonts w:asciiTheme="minorHAnsi" w:hAnsiTheme="minorHAnsi"/>
          <w:sz w:val="19"/>
          <w:szCs w:val="19"/>
        </w:rPr>
        <w:t>PRENEHANJE POGODBE</w:t>
      </w:r>
      <w:r w:rsidR="00437238" w:rsidRPr="00CA08C6">
        <w:rPr>
          <w:rFonts w:asciiTheme="minorHAnsi" w:hAnsiTheme="minorHAnsi"/>
          <w:sz w:val="19"/>
          <w:szCs w:val="19"/>
        </w:rPr>
        <w:t xml:space="preserve"> </w:t>
      </w:r>
      <w:r w:rsidR="00134565" w:rsidRPr="00CA08C6">
        <w:rPr>
          <w:rFonts w:asciiTheme="minorHAnsi" w:hAnsiTheme="minorHAnsi"/>
          <w:sz w:val="19"/>
          <w:szCs w:val="19"/>
        </w:rPr>
        <w:t xml:space="preserve"> IN SPREMEMBA POGODBE</w:t>
      </w:r>
      <w:bookmarkEnd w:id="100"/>
    </w:p>
    <w:p w14:paraId="43977A01" w14:textId="77777777" w:rsidR="00437238" w:rsidRPr="00CA08C6" w:rsidRDefault="00437238" w:rsidP="00BD3608">
      <w:pPr>
        <w:spacing w:line="276" w:lineRule="auto"/>
        <w:rPr>
          <w:rFonts w:asciiTheme="minorHAnsi" w:hAnsiTheme="minorHAnsi" w:cstheme="minorHAnsi"/>
          <w:color w:val="FF0000"/>
          <w:sz w:val="19"/>
          <w:szCs w:val="19"/>
        </w:rPr>
      </w:pPr>
    </w:p>
    <w:p w14:paraId="25303F8C"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4702A6C4"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w:t>
      </w:r>
      <w:r w:rsidR="005D49C5" w:rsidRPr="00794286">
        <w:rPr>
          <w:rFonts w:asciiTheme="minorHAnsi" w:hAnsiTheme="minorHAnsi" w:cstheme="minorHAnsi"/>
          <w:bCs/>
          <w:szCs w:val="19"/>
          <w:lang w:val="en-US"/>
        </w:rPr>
        <w:t xml:space="preserve">Odstop od pogodbe iz razlogov </w:t>
      </w:r>
      <w:r w:rsidRPr="00794286">
        <w:rPr>
          <w:rFonts w:asciiTheme="minorHAnsi" w:hAnsiTheme="minorHAnsi" w:cstheme="minorHAnsi"/>
          <w:bCs/>
          <w:szCs w:val="19"/>
          <w:lang w:val="en-US"/>
        </w:rPr>
        <w:t>na strani izvajalca)</w:t>
      </w:r>
    </w:p>
    <w:p w14:paraId="4BC47CED" w14:textId="77777777" w:rsidR="00437238" w:rsidRPr="00CA08C6" w:rsidRDefault="00437238" w:rsidP="00BD3608">
      <w:pPr>
        <w:spacing w:line="276" w:lineRule="auto"/>
        <w:rPr>
          <w:rFonts w:asciiTheme="minorHAnsi" w:hAnsiTheme="minorHAnsi" w:cstheme="minorHAnsi"/>
          <w:sz w:val="19"/>
          <w:szCs w:val="19"/>
        </w:rPr>
      </w:pPr>
    </w:p>
    <w:p w14:paraId="4BF97420" w14:textId="77777777" w:rsidR="00437238" w:rsidRPr="00CA08C6" w:rsidRDefault="00437238" w:rsidP="00BD3608">
      <w:pPr>
        <w:spacing w:line="276" w:lineRule="auto"/>
        <w:rPr>
          <w:rFonts w:asciiTheme="minorHAnsi" w:hAnsiTheme="minorHAnsi" w:cstheme="minorHAnsi"/>
          <w:sz w:val="19"/>
          <w:szCs w:val="19"/>
        </w:rPr>
      </w:pPr>
      <w:r w:rsidRPr="00AF0F2B">
        <w:rPr>
          <w:rFonts w:asciiTheme="minorHAnsi" w:hAnsiTheme="minorHAnsi" w:cstheme="minorHAnsi"/>
          <w:sz w:val="19"/>
          <w:szCs w:val="19"/>
          <w:highlight w:val="yellow"/>
          <w:rPrChange w:id="101" w:author="Nataša Sagernik" w:date="2026-06-01T09:55:00Z">
            <w:rPr>
              <w:rFonts w:asciiTheme="minorHAnsi" w:hAnsiTheme="minorHAnsi" w:cstheme="minorHAnsi"/>
              <w:sz w:val="19"/>
              <w:szCs w:val="19"/>
            </w:rPr>
          </w:rPrChange>
        </w:rPr>
        <w:t xml:space="preserve">V primeru nebistvenih kršitev </w:t>
      </w:r>
      <w:r w:rsidR="007A5094" w:rsidRPr="00AF0F2B">
        <w:rPr>
          <w:rFonts w:asciiTheme="minorHAnsi" w:hAnsiTheme="minorHAnsi" w:cstheme="minorHAnsi"/>
          <w:sz w:val="19"/>
          <w:szCs w:val="19"/>
          <w:highlight w:val="yellow"/>
          <w:rPrChange w:id="102" w:author="Nataša Sagernik" w:date="2026-06-01T09:55:00Z">
            <w:rPr>
              <w:rFonts w:asciiTheme="minorHAnsi" w:hAnsiTheme="minorHAnsi" w:cstheme="minorHAnsi"/>
              <w:sz w:val="19"/>
              <w:szCs w:val="19"/>
            </w:rPr>
          </w:rPrChange>
        </w:rPr>
        <w:t xml:space="preserve">pogodbenih </w:t>
      </w:r>
      <w:r w:rsidRPr="00AF0F2B">
        <w:rPr>
          <w:rFonts w:asciiTheme="minorHAnsi" w:hAnsiTheme="minorHAnsi" w:cstheme="minorHAnsi"/>
          <w:sz w:val="19"/>
          <w:szCs w:val="19"/>
          <w:highlight w:val="yellow"/>
          <w:rPrChange w:id="103" w:author="Nataša Sagernik" w:date="2026-06-01T09:55:00Z">
            <w:rPr>
              <w:rFonts w:asciiTheme="minorHAnsi" w:hAnsiTheme="minorHAnsi" w:cstheme="minorHAnsi"/>
              <w:sz w:val="19"/>
              <w:szCs w:val="19"/>
            </w:rPr>
          </w:rPrChange>
        </w:rPr>
        <w:t xml:space="preserve">obveznosti s strani izvajalca, naročnik izvajalca </w:t>
      </w:r>
      <w:r w:rsidR="00EF56D2" w:rsidRPr="00AF0F2B">
        <w:rPr>
          <w:rFonts w:asciiTheme="minorHAnsi" w:hAnsiTheme="minorHAnsi" w:cstheme="minorHAnsi"/>
          <w:sz w:val="19"/>
          <w:szCs w:val="19"/>
          <w:highlight w:val="yellow"/>
          <w:rPrChange w:id="104" w:author="Nataša Sagernik" w:date="2026-06-01T09:55:00Z">
            <w:rPr>
              <w:rFonts w:asciiTheme="minorHAnsi" w:hAnsiTheme="minorHAnsi" w:cstheme="minorHAnsi"/>
              <w:sz w:val="19"/>
              <w:szCs w:val="19"/>
            </w:rPr>
          </w:rPrChange>
        </w:rPr>
        <w:t xml:space="preserve">pisno </w:t>
      </w:r>
      <w:r w:rsidRPr="00AF0F2B">
        <w:rPr>
          <w:rFonts w:asciiTheme="minorHAnsi" w:hAnsiTheme="minorHAnsi" w:cstheme="minorHAnsi"/>
          <w:sz w:val="19"/>
          <w:szCs w:val="19"/>
          <w:highlight w:val="yellow"/>
          <w:rPrChange w:id="105" w:author="Nataša Sagernik" w:date="2026-06-01T09:55:00Z">
            <w:rPr>
              <w:rFonts w:asciiTheme="minorHAnsi" w:hAnsiTheme="minorHAnsi" w:cstheme="minorHAnsi"/>
              <w:sz w:val="19"/>
              <w:szCs w:val="19"/>
            </w:rPr>
          </w:rPrChange>
        </w:rPr>
        <w:t>opomni na izpolnitev obveznosti</w:t>
      </w:r>
      <w:r w:rsidR="007A5094" w:rsidRPr="00AF0F2B">
        <w:rPr>
          <w:rFonts w:asciiTheme="minorHAnsi" w:hAnsiTheme="minorHAnsi" w:cstheme="minorHAnsi"/>
          <w:sz w:val="19"/>
          <w:szCs w:val="19"/>
          <w:highlight w:val="yellow"/>
          <w:rPrChange w:id="106" w:author="Nataša Sagernik" w:date="2026-06-01T09:55:00Z">
            <w:rPr>
              <w:rFonts w:asciiTheme="minorHAnsi" w:hAnsiTheme="minorHAnsi" w:cstheme="minorHAnsi"/>
              <w:sz w:val="19"/>
              <w:szCs w:val="19"/>
            </w:rPr>
          </w:rPrChange>
        </w:rPr>
        <w:t xml:space="preserve"> in mu za navedeno določi primeren dodatni rok za izpolnitev pogodbenih obveznosti</w:t>
      </w:r>
      <w:r w:rsidRPr="00CA08C6">
        <w:rPr>
          <w:rFonts w:asciiTheme="minorHAnsi" w:hAnsiTheme="minorHAnsi" w:cstheme="minorHAnsi"/>
          <w:sz w:val="19"/>
          <w:szCs w:val="19"/>
        </w:rPr>
        <w:t xml:space="preserve">. V kolikor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v </w:t>
      </w:r>
      <w:r w:rsidR="007A5094" w:rsidRPr="00CA08C6">
        <w:rPr>
          <w:rFonts w:asciiTheme="minorHAnsi" w:hAnsiTheme="minorHAnsi" w:cstheme="minorHAnsi"/>
          <w:sz w:val="19"/>
          <w:szCs w:val="19"/>
        </w:rPr>
        <w:t>primernem dodatnem roku</w:t>
      </w:r>
      <w:r w:rsidRPr="00CA08C6">
        <w:rPr>
          <w:rFonts w:asciiTheme="minorHAnsi" w:hAnsiTheme="minorHAnsi" w:cstheme="minorHAnsi"/>
          <w:sz w:val="19"/>
          <w:szCs w:val="19"/>
        </w:rPr>
        <w:t xml:space="preserve"> kršitve ne odpravi, lahko naročnik </w:t>
      </w:r>
      <w:r w:rsidR="007A5094" w:rsidRPr="00CA08C6">
        <w:rPr>
          <w:rFonts w:asciiTheme="minorHAnsi" w:hAnsiTheme="minorHAnsi" w:cstheme="minorHAnsi"/>
          <w:sz w:val="19"/>
          <w:szCs w:val="19"/>
        </w:rPr>
        <w:t>odstopi od te pogodbe</w:t>
      </w:r>
      <w:r w:rsidRPr="00CA08C6">
        <w:rPr>
          <w:rFonts w:asciiTheme="minorHAnsi" w:hAnsiTheme="minorHAnsi" w:cstheme="minorHAnsi"/>
          <w:sz w:val="19"/>
          <w:szCs w:val="19"/>
        </w:rPr>
        <w:t xml:space="preserve"> brez odpovednega roka.</w:t>
      </w:r>
      <w:r w:rsidR="00324E8D" w:rsidRPr="00CA08C6">
        <w:rPr>
          <w:rFonts w:asciiTheme="minorHAnsi" w:hAnsiTheme="minorHAnsi" w:cstheme="minorHAnsi"/>
          <w:sz w:val="19"/>
          <w:szCs w:val="19"/>
        </w:rPr>
        <w:t xml:space="preserve"> V tem primeru pogodba preneha veljati, ko je </w:t>
      </w:r>
      <w:r w:rsidR="00C200ED" w:rsidRPr="00CA08C6">
        <w:rPr>
          <w:rFonts w:asciiTheme="minorHAnsi" w:hAnsiTheme="minorHAnsi" w:cstheme="minorHAnsi"/>
          <w:sz w:val="19"/>
          <w:szCs w:val="19"/>
        </w:rPr>
        <w:t>izjava</w:t>
      </w:r>
      <w:r w:rsidR="00324E8D" w:rsidRPr="00CA08C6">
        <w:rPr>
          <w:rFonts w:asciiTheme="minorHAnsi" w:hAnsiTheme="minorHAnsi" w:cstheme="minorHAnsi"/>
          <w:sz w:val="19"/>
          <w:szCs w:val="19"/>
        </w:rPr>
        <w:t xml:space="preserve"> </w:t>
      </w:r>
      <w:r w:rsidR="007A5094" w:rsidRPr="00CA08C6">
        <w:rPr>
          <w:rFonts w:asciiTheme="minorHAnsi" w:hAnsiTheme="minorHAnsi" w:cstheme="minorHAnsi"/>
          <w:sz w:val="19"/>
          <w:szCs w:val="19"/>
        </w:rPr>
        <w:t>o odstopu od pogodbe</w:t>
      </w:r>
      <w:r w:rsidR="00324E8D" w:rsidRPr="00CA08C6">
        <w:rPr>
          <w:rFonts w:asciiTheme="minorHAnsi" w:hAnsiTheme="minorHAnsi" w:cstheme="minorHAnsi"/>
          <w:sz w:val="19"/>
          <w:szCs w:val="19"/>
        </w:rPr>
        <w:t xml:space="preserve"> vročen</w:t>
      </w:r>
      <w:r w:rsidR="00E0022B" w:rsidRPr="00CA08C6">
        <w:rPr>
          <w:rFonts w:asciiTheme="minorHAnsi" w:hAnsiTheme="minorHAnsi" w:cstheme="minorHAnsi"/>
          <w:sz w:val="19"/>
          <w:szCs w:val="19"/>
        </w:rPr>
        <w:t>a</w:t>
      </w:r>
      <w:r w:rsidR="00324E8D" w:rsidRPr="00CA08C6">
        <w:rPr>
          <w:rFonts w:asciiTheme="minorHAnsi" w:hAnsiTheme="minorHAnsi" w:cstheme="minorHAnsi"/>
          <w:sz w:val="19"/>
          <w:szCs w:val="19"/>
        </w:rPr>
        <w:t xml:space="preserve"> s strani naročnika izvajalcu. </w:t>
      </w:r>
    </w:p>
    <w:p w14:paraId="3BE8DC46" w14:textId="77777777" w:rsidR="00437238" w:rsidRPr="00CA08C6" w:rsidRDefault="00437238" w:rsidP="00BD3608">
      <w:pPr>
        <w:spacing w:line="276" w:lineRule="auto"/>
        <w:rPr>
          <w:rFonts w:asciiTheme="minorHAnsi" w:hAnsiTheme="minorHAnsi" w:cstheme="minorHAnsi"/>
          <w:sz w:val="19"/>
          <w:szCs w:val="19"/>
        </w:rPr>
      </w:pPr>
    </w:p>
    <w:p w14:paraId="6F572B70"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ima v primeru bistvenih kršitev obveznosti iz te pogodbe</w:t>
      </w:r>
      <w:r w:rsidR="00324E8D" w:rsidRPr="00CA08C6">
        <w:rPr>
          <w:rFonts w:asciiTheme="minorHAnsi" w:hAnsiTheme="minorHAnsi" w:cstheme="minorHAnsi"/>
          <w:sz w:val="19"/>
          <w:szCs w:val="19"/>
        </w:rPr>
        <w:t xml:space="preserve"> pravico odstopiti od te pogodbe s takojšnjim učinkom, t.</w:t>
      </w:r>
      <w:r w:rsidR="00061100" w:rsidRPr="00CA08C6">
        <w:rPr>
          <w:rFonts w:asciiTheme="minorHAnsi" w:hAnsiTheme="minorHAnsi" w:cstheme="minorHAnsi"/>
          <w:sz w:val="19"/>
          <w:szCs w:val="19"/>
        </w:rPr>
        <w:t xml:space="preserve"> </w:t>
      </w:r>
      <w:r w:rsidR="00324E8D" w:rsidRPr="00CA08C6">
        <w:rPr>
          <w:rFonts w:asciiTheme="minorHAnsi" w:hAnsiTheme="minorHAnsi" w:cstheme="minorHAnsi"/>
          <w:sz w:val="19"/>
          <w:szCs w:val="19"/>
        </w:rPr>
        <w:t>j.</w:t>
      </w:r>
      <w:r w:rsidRPr="00CA08C6">
        <w:rPr>
          <w:rFonts w:asciiTheme="minorHAnsi" w:hAnsiTheme="minorHAnsi" w:cstheme="minorHAnsi"/>
          <w:sz w:val="19"/>
          <w:szCs w:val="19"/>
        </w:rPr>
        <w:t xml:space="preserve"> brez opomina in brez odpovednega roka. </w:t>
      </w:r>
      <w:r w:rsidR="00C200ED" w:rsidRPr="00CA08C6">
        <w:rPr>
          <w:rFonts w:asciiTheme="minorHAnsi" w:hAnsiTheme="minorHAnsi" w:cstheme="minorHAnsi"/>
          <w:sz w:val="19"/>
          <w:szCs w:val="19"/>
        </w:rPr>
        <w:t xml:space="preserve">V takšnem primeru pogodba preneha veljati, ko je izvajalcu vročena izjava o odstopu od te pogodbe z navedbo bistvene kršitve te pogodbe, zaradi katere se je naročnik odločil odstopiti od te pogodbe. </w:t>
      </w:r>
      <w:r w:rsidRPr="00CA08C6">
        <w:rPr>
          <w:rFonts w:asciiTheme="minorHAnsi" w:hAnsiTheme="minorHAnsi" w:cstheme="minorHAnsi"/>
          <w:sz w:val="19"/>
          <w:szCs w:val="19"/>
        </w:rPr>
        <w:t>Za bistvene kršitve te pogodbe se šteje</w:t>
      </w:r>
      <w:r w:rsidR="00C200ED" w:rsidRPr="00CA08C6">
        <w:rPr>
          <w:rFonts w:asciiTheme="minorHAnsi" w:hAnsiTheme="minorHAnsi" w:cstheme="minorHAnsi"/>
          <w:sz w:val="19"/>
          <w:szCs w:val="19"/>
        </w:rPr>
        <w:t>jo</w:t>
      </w:r>
      <w:r w:rsidRPr="00CA08C6">
        <w:rPr>
          <w:rFonts w:asciiTheme="minorHAnsi" w:hAnsiTheme="minorHAnsi" w:cstheme="minorHAnsi"/>
          <w:sz w:val="19"/>
          <w:szCs w:val="19"/>
        </w:rPr>
        <w:t xml:space="preserve"> </w:t>
      </w:r>
      <w:r w:rsidR="00D72123" w:rsidRPr="00CA08C6">
        <w:rPr>
          <w:rFonts w:asciiTheme="minorHAnsi" w:hAnsiTheme="minorHAnsi" w:cstheme="minorHAnsi"/>
          <w:sz w:val="19"/>
          <w:szCs w:val="19"/>
        </w:rPr>
        <w:t>naslednji primeri</w:t>
      </w:r>
      <w:r w:rsidRPr="00CA08C6">
        <w:rPr>
          <w:rFonts w:asciiTheme="minorHAnsi" w:hAnsiTheme="minorHAnsi" w:cstheme="minorHAnsi"/>
          <w:sz w:val="19"/>
          <w:szCs w:val="19"/>
        </w:rPr>
        <w:t>:</w:t>
      </w:r>
    </w:p>
    <w:p w14:paraId="7E2A68DC" w14:textId="77777777" w:rsidR="00437238" w:rsidRPr="00CA08C6" w:rsidRDefault="00D72123"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009D3BB1" w:rsidRPr="00CA08C6">
        <w:rPr>
          <w:rFonts w:asciiTheme="minorHAnsi" w:hAnsiTheme="minorHAnsi" w:cstheme="minorHAnsi"/>
          <w:sz w:val="19"/>
          <w:szCs w:val="19"/>
          <w:lang w:val="sl-SI"/>
        </w:rPr>
        <w:t>Izvajalec/dobavitelj</w:t>
      </w:r>
      <w:r w:rsidR="00437238" w:rsidRPr="00CA08C6">
        <w:rPr>
          <w:rFonts w:asciiTheme="minorHAnsi" w:hAnsiTheme="minorHAnsi" w:cstheme="minorHAnsi"/>
          <w:sz w:val="19"/>
          <w:szCs w:val="19"/>
          <w:lang w:val="sl-SI"/>
        </w:rPr>
        <w:t xml:space="preserve"> zamuja </w:t>
      </w:r>
      <w:r w:rsidRPr="00CA08C6">
        <w:rPr>
          <w:rFonts w:asciiTheme="minorHAnsi" w:hAnsiTheme="minorHAnsi" w:cstheme="minorHAnsi"/>
          <w:sz w:val="19"/>
          <w:szCs w:val="19"/>
          <w:lang w:val="sl-SI"/>
        </w:rPr>
        <w:t>z izvedbo storitev po tej pogodbi;</w:t>
      </w:r>
    </w:p>
    <w:p w14:paraId="3C05C5D2" w14:textId="2768C3C7" w:rsidR="002B0E3C" w:rsidRPr="00CA08C6" w:rsidRDefault="002B0E3C"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009D3BB1" w:rsidRPr="00CA08C6">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neutemeljeno poveča ceno storitve,</w:t>
      </w:r>
      <w:r w:rsidR="0037792F" w:rsidRPr="00CA08C6">
        <w:rPr>
          <w:rFonts w:asciiTheme="minorHAnsi" w:hAnsiTheme="minorHAnsi" w:cstheme="minorHAnsi"/>
          <w:sz w:val="19"/>
          <w:szCs w:val="19"/>
          <w:lang w:val="sl-SI"/>
        </w:rPr>
        <w:t xml:space="preserve"> v nasprotju z določili te pogodbe</w:t>
      </w:r>
      <w:r w:rsidR="008754A0" w:rsidRPr="00CA08C6">
        <w:rPr>
          <w:rFonts w:asciiTheme="minorHAnsi" w:hAnsiTheme="minorHAnsi" w:cstheme="minorHAnsi"/>
          <w:sz w:val="19"/>
          <w:szCs w:val="19"/>
          <w:lang w:val="sl-SI"/>
        </w:rPr>
        <w:t>;</w:t>
      </w:r>
      <w:r w:rsidR="0037792F" w:rsidRPr="00CA08C6">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 </w:t>
      </w:r>
    </w:p>
    <w:p w14:paraId="4482D38B" w14:textId="38F8BF32" w:rsidR="002B0E3C" w:rsidRPr="00CA08C6" w:rsidRDefault="002B0E3C"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lastRenderedPageBreak/>
        <w:t xml:space="preserve"> če </w:t>
      </w:r>
      <w:r w:rsidR="009D3BB1" w:rsidRPr="00CA08C6">
        <w:rPr>
          <w:rFonts w:asciiTheme="minorHAnsi" w:hAnsiTheme="minorHAnsi" w:cstheme="minorHAnsi"/>
          <w:sz w:val="19"/>
          <w:szCs w:val="19"/>
          <w:lang w:val="sl-SI"/>
        </w:rPr>
        <w:t>Izvajalec/dobavitelj</w:t>
      </w:r>
      <w:r w:rsidR="001B53E5" w:rsidRPr="00CA08C6">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ne zagotavlja zadostnega števila </w:t>
      </w:r>
      <w:r w:rsidR="001B53E5" w:rsidRPr="00CA08C6">
        <w:rPr>
          <w:rFonts w:asciiTheme="minorHAnsi" w:hAnsiTheme="minorHAnsi" w:cstheme="minorHAnsi"/>
          <w:sz w:val="19"/>
          <w:szCs w:val="19"/>
          <w:lang w:val="sl-SI"/>
        </w:rPr>
        <w:t>strokovno usposobljenih</w:t>
      </w:r>
      <w:r w:rsidR="00B56D34" w:rsidRPr="00CA08C6">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delavcev za izvedbo predmeta te pogodbe</w:t>
      </w:r>
      <w:r w:rsidR="006F76DE" w:rsidRPr="00CA08C6">
        <w:rPr>
          <w:rFonts w:asciiTheme="minorHAnsi" w:hAnsiTheme="minorHAnsi" w:cstheme="minorHAnsi"/>
          <w:sz w:val="19"/>
          <w:szCs w:val="19"/>
          <w:lang w:val="sl-SI"/>
        </w:rPr>
        <w:t>;</w:t>
      </w:r>
    </w:p>
    <w:p w14:paraId="69FA558F" w14:textId="77777777" w:rsidR="00D72123" w:rsidRPr="00CA08C6" w:rsidRDefault="00D72123"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00437238" w:rsidRPr="00CA08C6">
        <w:rPr>
          <w:rFonts w:asciiTheme="minorHAnsi" w:hAnsiTheme="minorHAnsi" w:cstheme="minorHAnsi"/>
          <w:sz w:val="19"/>
          <w:szCs w:val="19"/>
          <w:lang w:val="sl-SI"/>
        </w:rPr>
        <w:t>se je zaradi hujših strokovnih napak izvajalca</w:t>
      </w:r>
      <w:r w:rsidRPr="00CA08C6">
        <w:rPr>
          <w:rFonts w:asciiTheme="minorHAnsi" w:hAnsiTheme="minorHAnsi" w:cstheme="minorHAnsi"/>
          <w:sz w:val="19"/>
          <w:szCs w:val="19"/>
          <w:lang w:val="sl-SI"/>
        </w:rPr>
        <w:t xml:space="preserve"> tako</w:t>
      </w:r>
      <w:r w:rsidR="00437238" w:rsidRPr="00CA08C6">
        <w:rPr>
          <w:rFonts w:asciiTheme="minorHAnsi" w:hAnsiTheme="minorHAnsi" w:cstheme="minorHAnsi"/>
          <w:sz w:val="19"/>
          <w:szCs w:val="19"/>
          <w:lang w:val="sl-SI"/>
        </w:rPr>
        <w:t xml:space="preserve"> močno omajalo zaupanje naročnika</w:t>
      </w:r>
      <w:r w:rsidRPr="00CA08C6">
        <w:rPr>
          <w:rFonts w:asciiTheme="minorHAnsi" w:hAnsiTheme="minorHAnsi" w:cstheme="minorHAnsi"/>
          <w:sz w:val="19"/>
          <w:szCs w:val="19"/>
          <w:lang w:val="sl-SI"/>
        </w:rPr>
        <w:t xml:space="preserve"> v izvajalca, da pogodbenega razmerja ni mogoče nadaljevati (vključno brez omejitev, če </w:t>
      </w:r>
      <w:r w:rsidR="009D3BB1" w:rsidRPr="00CA08C6">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poda naročniku zavajajoče ali lažne informacije, podatke ali dokumente, </w:t>
      </w:r>
      <w:r w:rsidR="00437238" w:rsidRPr="00CA08C6">
        <w:rPr>
          <w:rFonts w:asciiTheme="minorHAnsi" w:hAnsiTheme="minorHAnsi" w:cstheme="minorHAnsi"/>
          <w:sz w:val="19"/>
          <w:szCs w:val="19"/>
          <w:lang w:val="sl-SI"/>
        </w:rPr>
        <w:t>izguba relevantnih listin predanih s strani naročnika</w:t>
      </w:r>
      <w:r w:rsidRPr="00CA08C6">
        <w:rPr>
          <w:rFonts w:asciiTheme="minorHAnsi" w:hAnsiTheme="minorHAnsi" w:cstheme="minorHAnsi"/>
          <w:sz w:val="19"/>
          <w:szCs w:val="19"/>
          <w:lang w:val="sl-SI"/>
        </w:rPr>
        <w:t>, ipd.)</w:t>
      </w:r>
      <w:r w:rsidR="00437238" w:rsidRPr="00CA08C6">
        <w:rPr>
          <w:rFonts w:asciiTheme="minorHAnsi" w:hAnsiTheme="minorHAnsi" w:cstheme="minorHAnsi"/>
          <w:sz w:val="19"/>
          <w:szCs w:val="19"/>
          <w:lang w:val="sl-SI"/>
        </w:rPr>
        <w:t xml:space="preserve">, </w:t>
      </w:r>
      <w:r w:rsidRPr="00CA08C6">
        <w:rPr>
          <w:rFonts w:asciiTheme="minorHAnsi" w:hAnsiTheme="minorHAnsi" w:cstheme="minorHAnsi"/>
          <w:sz w:val="19"/>
          <w:szCs w:val="19"/>
          <w:lang w:val="sl-SI"/>
        </w:rPr>
        <w:t xml:space="preserve"> </w:t>
      </w:r>
    </w:p>
    <w:p w14:paraId="43B13587" w14:textId="5A5CBAC3" w:rsidR="00202414" w:rsidRPr="00CA08C6" w:rsidRDefault="289374C7" w:rsidP="2DB1EA4A">
      <w:pPr>
        <w:pStyle w:val="ListParagraph"/>
        <w:numPr>
          <w:ilvl w:val="0"/>
          <w:numId w:val="8"/>
        </w:numPr>
        <w:rPr>
          <w:rFonts w:asciiTheme="minorHAnsi" w:hAnsiTheme="minorHAnsi" w:cstheme="minorBidi"/>
          <w:sz w:val="19"/>
          <w:szCs w:val="19"/>
        </w:rPr>
      </w:pPr>
      <w:r w:rsidRPr="2DB1EA4A">
        <w:rPr>
          <w:rFonts w:asciiTheme="minorHAnsi" w:hAnsiTheme="minorHAnsi" w:cstheme="minorBidi"/>
          <w:sz w:val="19"/>
          <w:szCs w:val="19"/>
        </w:rPr>
        <w:t xml:space="preserve">če </w:t>
      </w:r>
      <w:r w:rsidR="22151709" w:rsidRPr="2DB1EA4A">
        <w:rPr>
          <w:rFonts w:asciiTheme="minorHAnsi" w:hAnsiTheme="minorHAnsi" w:cstheme="minorBidi"/>
          <w:sz w:val="19"/>
          <w:szCs w:val="19"/>
        </w:rPr>
        <w:t>Izvajalec/dobavitelj</w:t>
      </w:r>
      <w:r w:rsidR="71294EB6" w:rsidRPr="2DB1EA4A">
        <w:rPr>
          <w:rFonts w:asciiTheme="minorHAnsi" w:hAnsiTheme="minorHAnsi" w:cstheme="minorBidi"/>
          <w:sz w:val="19"/>
          <w:szCs w:val="19"/>
        </w:rPr>
        <w:t xml:space="preserve"> </w:t>
      </w:r>
      <w:r w:rsidR="06ED843E" w:rsidRPr="2DB1EA4A">
        <w:rPr>
          <w:rFonts w:asciiTheme="minorHAnsi" w:hAnsiTheme="minorHAnsi" w:cstheme="minorBidi"/>
          <w:sz w:val="19"/>
          <w:szCs w:val="19"/>
        </w:rPr>
        <w:t xml:space="preserve">ne </w:t>
      </w:r>
      <w:r w:rsidR="71294EB6" w:rsidRPr="2DB1EA4A">
        <w:rPr>
          <w:rFonts w:asciiTheme="minorHAnsi" w:hAnsiTheme="minorHAnsi" w:cstheme="minorBidi"/>
          <w:sz w:val="19"/>
          <w:szCs w:val="19"/>
        </w:rPr>
        <w:t xml:space="preserve">zagotovi licenc specificiranih v OBR- ponudbeni predračun – </w:t>
      </w:r>
      <w:r w:rsidR="06ED843E" w:rsidRPr="2DB1EA4A">
        <w:rPr>
          <w:rFonts w:asciiTheme="minorHAnsi" w:hAnsiTheme="minorHAnsi" w:cstheme="minorBidi"/>
          <w:sz w:val="19"/>
          <w:szCs w:val="19"/>
        </w:rPr>
        <w:t>s</w:t>
      </w:r>
      <w:r w:rsidR="71294EB6" w:rsidRPr="2DB1EA4A">
        <w:rPr>
          <w:rFonts w:asciiTheme="minorHAnsi" w:hAnsiTheme="minorHAnsi" w:cstheme="minorBidi"/>
          <w:sz w:val="19"/>
          <w:szCs w:val="19"/>
        </w:rPr>
        <w:t>pecifikacija licenc za MS EAS</w:t>
      </w:r>
      <w:r w:rsidR="1DD3F483" w:rsidRPr="2DB1EA4A">
        <w:rPr>
          <w:rFonts w:asciiTheme="minorHAnsi" w:hAnsiTheme="minorHAnsi" w:cstheme="minorBidi"/>
          <w:sz w:val="19"/>
          <w:szCs w:val="19"/>
        </w:rPr>
        <w:t xml:space="preserve"> in oblačne storitve Microsoft Azure</w:t>
      </w:r>
    </w:p>
    <w:p w14:paraId="005F4913" w14:textId="77777777" w:rsidR="00437238" w:rsidRPr="00CA08C6" w:rsidRDefault="00437238"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w:t>
      </w:r>
      <w:r w:rsidR="009D3BB1" w:rsidRPr="00CA08C6">
        <w:rPr>
          <w:rFonts w:asciiTheme="minorHAnsi" w:hAnsiTheme="minorHAnsi" w:cstheme="minorHAnsi"/>
          <w:sz w:val="19"/>
          <w:szCs w:val="19"/>
          <w:lang w:val="sl-SI"/>
        </w:rPr>
        <w:t>Izvajalec/dobavitelj</w:t>
      </w:r>
      <w:r w:rsidRPr="00CA08C6">
        <w:rPr>
          <w:rFonts w:asciiTheme="minorHAnsi" w:hAnsiTheme="minorHAnsi" w:cstheme="minorHAnsi"/>
          <w:sz w:val="19"/>
          <w:szCs w:val="19"/>
          <w:lang w:val="sl-SI"/>
        </w:rPr>
        <w:t xml:space="preserve"> ne obvesti naročnika o okoliščinah, ki bi lahko vpli</w:t>
      </w:r>
      <w:r w:rsidR="00B6088B" w:rsidRPr="00CA08C6">
        <w:rPr>
          <w:rFonts w:asciiTheme="minorHAnsi" w:hAnsiTheme="minorHAnsi" w:cstheme="minorHAnsi"/>
          <w:sz w:val="19"/>
          <w:szCs w:val="19"/>
          <w:lang w:val="sl-SI"/>
        </w:rPr>
        <w:t>vale oz. vplivajo na pravilno ali</w:t>
      </w:r>
      <w:r w:rsidRPr="00CA08C6">
        <w:rPr>
          <w:rFonts w:asciiTheme="minorHAnsi" w:hAnsiTheme="minorHAnsi" w:cstheme="minorHAnsi"/>
          <w:sz w:val="19"/>
          <w:szCs w:val="19"/>
          <w:lang w:val="sl-SI"/>
        </w:rPr>
        <w:t xml:space="preserve"> pravočasno izpolnitev njegovih obveznosti,</w:t>
      </w:r>
    </w:p>
    <w:p w14:paraId="628306E3" w14:textId="77777777" w:rsidR="00437238" w:rsidRPr="00CA08C6" w:rsidRDefault="00437238"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če podaljšanje rokov, dogovorjenih med pogodbenima strankama zaradi višje sile, traja več kot 30 dni, </w:t>
      </w:r>
    </w:p>
    <w:p w14:paraId="57AC1A04" w14:textId="4D94B574" w:rsidR="009A43DF" w:rsidRPr="00CA08C6" w:rsidRDefault="009A43DF"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 xml:space="preserve">kršitev določb </w:t>
      </w:r>
      <w:r w:rsidR="00AB3BF5" w:rsidRPr="00CA08C6">
        <w:rPr>
          <w:rFonts w:asciiTheme="minorHAnsi" w:hAnsiTheme="minorHAnsi" w:cstheme="minorHAnsi"/>
          <w:sz w:val="19"/>
          <w:szCs w:val="19"/>
          <w:lang w:val="sl-SI"/>
        </w:rPr>
        <w:t xml:space="preserve">3., </w:t>
      </w:r>
      <w:r w:rsidR="002B0E3C" w:rsidRPr="00CA08C6">
        <w:rPr>
          <w:rFonts w:asciiTheme="minorHAnsi" w:hAnsiTheme="minorHAnsi" w:cstheme="minorHAnsi"/>
          <w:sz w:val="19"/>
          <w:szCs w:val="19"/>
          <w:lang w:val="sl-SI"/>
        </w:rPr>
        <w:t xml:space="preserve">7.,8., 9. </w:t>
      </w:r>
      <w:r w:rsidR="003D5E68" w:rsidRPr="00CA08C6">
        <w:rPr>
          <w:rFonts w:asciiTheme="minorHAnsi" w:hAnsiTheme="minorHAnsi" w:cstheme="minorHAnsi"/>
          <w:sz w:val="19"/>
          <w:szCs w:val="19"/>
          <w:lang w:val="sl-SI"/>
        </w:rPr>
        <w:t>,</w:t>
      </w:r>
      <w:r w:rsidR="006415CB" w:rsidRPr="00CA08C6">
        <w:rPr>
          <w:rFonts w:asciiTheme="minorHAnsi" w:hAnsiTheme="minorHAnsi" w:cstheme="minorHAnsi"/>
          <w:sz w:val="19"/>
          <w:szCs w:val="19"/>
          <w:lang w:val="sl-SI"/>
        </w:rPr>
        <w:t>10</w:t>
      </w:r>
      <w:r w:rsidRPr="00CA08C6">
        <w:rPr>
          <w:rFonts w:asciiTheme="minorHAnsi" w:hAnsiTheme="minorHAnsi" w:cstheme="minorHAnsi"/>
          <w:sz w:val="19"/>
          <w:szCs w:val="19"/>
          <w:lang w:val="sl-SI"/>
        </w:rPr>
        <w:t>.</w:t>
      </w:r>
      <w:r w:rsidR="003D5E68" w:rsidRPr="00CA08C6">
        <w:rPr>
          <w:rFonts w:asciiTheme="minorHAnsi" w:hAnsiTheme="minorHAnsi" w:cstheme="minorHAnsi"/>
          <w:sz w:val="19"/>
          <w:szCs w:val="19"/>
          <w:lang w:val="sl-SI"/>
        </w:rPr>
        <w:t xml:space="preserve"> in 12</w:t>
      </w:r>
      <w:r w:rsidRPr="00CA08C6">
        <w:rPr>
          <w:rFonts w:asciiTheme="minorHAnsi" w:hAnsiTheme="minorHAnsi" w:cstheme="minorHAnsi"/>
          <w:sz w:val="19"/>
          <w:szCs w:val="19"/>
          <w:lang w:val="sl-SI"/>
        </w:rPr>
        <w:t xml:space="preserve"> člena te pogodbe;</w:t>
      </w:r>
    </w:p>
    <w:p w14:paraId="006EF4BB" w14:textId="77777777" w:rsidR="00437238" w:rsidRPr="00CA08C6" w:rsidRDefault="00437238" w:rsidP="0022785A">
      <w:pPr>
        <w:pStyle w:val="Svetelseznampoudarek51"/>
        <w:numPr>
          <w:ilvl w:val="0"/>
          <w:numId w:val="8"/>
        </w:numPr>
        <w:spacing w:line="276" w:lineRule="auto"/>
        <w:contextualSpacing/>
        <w:rPr>
          <w:rFonts w:asciiTheme="minorHAnsi" w:hAnsiTheme="minorHAnsi" w:cstheme="minorHAnsi"/>
          <w:sz w:val="19"/>
          <w:szCs w:val="19"/>
          <w:lang w:val="sl-SI"/>
        </w:rPr>
      </w:pPr>
      <w:r w:rsidRPr="00CA08C6">
        <w:rPr>
          <w:rFonts w:asciiTheme="minorHAnsi" w:hAnsiTheme="minorHAnsi" w:cstheme="minorHAnsi"/>
          <w:sz w:val="19"/>
          <w:szCs w:val="19"/>
          <w:lang w:val="sl-SI"/>
        </w:rPr>
        <w:t>v drugih primerih, določenih s to pogodbo.</w:t>
      </w:r>
    </w:p>
    <w:p w14:paraId="3BAF6547" w14:textId="77777777" w:rsidR="00437238" w:rsidRPr="00CA08C6" w:rsidRDefault="00437238" w:rsidP="00BD3608">
      <w:pPr>
        <w:spacing w:line="276" w:lineRule="auto"/>
        <w:rPr>
          <w:rFonts w:asciiTheme="minorHAnsi" w:hAnsiTheme="minorHAnsi" w:cstheme="minorHAnsi"/>
          <w:sz w:val="19"/>
          <w:szCs w:val="19"/>
        </w:rPr>
      </w:pPr>
    </w:p>
    <w:p w14:paraId="3F4300D5" w14:textId="31D9A8DD" w:rsidR="00AF0F2B" w:rsidRPr="00CA08C6" w:rsidRDefault="00437238" w:rsidP="00BD3608">
      <w:pPr>
        <w:rPr>
          <w:rFonts w:asciiTheme="minorHAnsi" w:hAnsiTheme="minorHAnsi" w:cstheme="minorHAnsi"/>
          <w:sz w:val="19"/>
          <w:szCs w:val="19"/>
        </w:rPr>
      </w:pPr>
      <w:r w:rsidRPr="00CA08C6">
        <w:rPr>
          <w:rFonts w:asciiTheme="minorHAnsi" w:hAnsiTheme="minorHAnsi" w:cstheme="minorHAnsi"/>
          <w:sz w:val="19"/>
          <w:szCs w:val="19"/>
        </w:rPr>
        <w:t xml:space="preserve">V primeru </w:t>
      </w:r>
      <w:r w:rsidR="00C200ED" w:rsidRPr="00CA08C6">
        <w:rPr>
          <w:rFonts w:asciiTheme="minorHAnsi" w:hAnsiTheme="minorHAnsi" w:cstheme="minorHAnsi"/>
          <w:sz w:val="19"/>
          <w:szCs w:val="19"/>
        </w:rPr>
        <w:t xml:space="preserve">odstopa od </w:t>
      </w:r>
      <w:r w:rsidRPr="00CA08C6">
        <w:rPr>
          <w:rFonts w:asciiTheme="minorHAnsi" w:hAnsiTheme="minorHAnsi" w:cstheme="minorHAnsi"/>
          <w:sz w:val="19"/>
          <w:szCs w:val="19"/>
        </w:rPr>
        <w:t xml:space="preserve">pogodbe zaradi gornjih vzrokov, naročnik plača izvajalcu izvršene storitve, istočasno pa ima pravico obračunati izvajalcu od </w:t>
      </w:r>
      <w:r w:rsidR="00F20EFC" w:rsidRPr="00CA08C6">
        <w:rPr>
          <w:rFonts w:asciiTheme="minorHAnsi" w:hAnsiTheme="minorHAnsi" w:cstheme="minorHAnsi"/>
          <w:sz w:val="19"/>
          <w:szCs w:val="19"/>
        </w:rPr>
        <w:t xml:space="preserve">kateregakoli izdanega računa v skladu s to pogodbo  </w:t>
      </w:r>
      <w:r w:rsidRPr="00CA08C6">
        <w:rPr>
          <w:rFonts w:asciiTheme="minorHAnsi" w:hAnsiTheme="minorHAnsi" w:cstheme="minorHAnsi"/>
          <w:sz w:val="19"/>
          <w:szCs w:val="19"/>
        </w:rPr>
        <w:t>plačilo pogodbene kazni in plačilo za storjeno škodo zaradi neizpolnjevanja pogodbenih obveznosti in unovčiti dan</w:t>
      </w:r>
      <w:r w:rsidR="002B0E3C" w:rsidRPr="00CA08C6">
        <w:rPr>
          <w:rFonts w:asciiTheme="minorHAnsi" w:hAnsiTheme="minorHAnsi" w:cstheme="minorHAnsi"/>
          <w:sz w:val="19"/>
          <w:szCs w:val="19"/>
        </w:rPr>
        <w:t>o finančno zavarovanje iz 14</w:t>
      </w:r>
      <w:r w:rsidR="008D2ABA" w:rsidRPr="00CA08C6">
        <w:rPr>
          <w:rFonts w:asciiTheme="minorHAnsi" w:hAnsiTheme="minorHAnsi" w:cstheme="minorHAnsi"/>
          <w:sz w:val="19"/>
          <w:szCs w:val="19"/>
        </w:rPr>
        <w:t>. člena te pogodbe</w:t>
      </w:r>
      <w:r w:rsidRPr="00CA08C6">
        <w:rPr>
          <w:rFonts w:asciiTheme="minorHAnsi" w:hAnsiTheme="minorHAnsi" w:cstheme="minorHAnsi"/>
          <w:sz w:val="19"/>
          <w:szCs w:val="19"/>
        </w:rPr>
        <w:t>.</w:t>
      </w:r>
      <w:r w:rsidR="00A02689" w:rsidRPr="00CA08C6">
        <w:rPr>
          <w:rFonts w:asciiTheme="minorHAnsi" w:hAnsiTheme="minorHAnsi" w:cstheme="minorHAnsi"/>
          <w:sz w:val="19"/>
          <w:szCs w:val="19"/>
        </w:rPr>
        <w:t xml:space="preserve"> </w:t>
      </w:r>
    </w:p>
    <w:p w14:paraId="23B3E34D" w14:textId="77777777" w:rsidR="00A02689" w:rsidRPr="00CA08C6" w:rsidRDefault="00A02689" w:rsidP="00BD3608">
      <w:pPr>
        <w:rPr>
          <w:rFonts w:asciiTheme="minorHAnsi" w:hAnsiTheme="minorHAnsi" w:cstheme="minorHAnsi"/>
          <w:sz w:val="19"/>
          <w:szCs w:val="19"/>
        </w:rPr>
      </w:pPr>
    </w:p>
    <w:p w14:paraId="7A8485C8" w14:textId="062FF929" w:rsidR="00F24476" w:rsidRDefault="00A02689" w:rsidP="00BD3608">
      <w:pPr>
        <w:rPr>
          <w:ins w:id="107" w:author="Nataša Sagernik" w:date="2026-06-01T09:57:00Z"/>
          <w:rFonts w:asciiTheme="minorHAnsi" w:hAnsiTheme="minorHAnsi" w:cstheme="minorHAnsi"/>
          <w:sz w:val="19"/>
          <w:szCs w:val="19"/>
        </w:rPr>
      </w:pPr>
      <w:r w:rsidRPr="00CA08C6">
        <w:rPr>
          <w:rFonts w:asciiTheme="minorHAnsi" w:hAnsiTheme="minorHAnsi" w:cstheme="minorHAnsi"/>
          <w:sz w:val="19"/>
          <w:szCs w:val="19"/>
        </w:rPr>
        <w:t>Naročnik bo podal izjavo o odstopu od te pogodbe s priporočeno poštno pošiljko. Izjava o odstopu od pogodbe začne veljati z dnem prejema takšne izjave s strani izvajalca, in velja za vnaprej.</w:t>
      </w:r>
    </w:p>
    <w:p w14:paraId="79764952" w14:textId="49E7CE2B" w:rsidR="00AF0F2B" w:rsidRDefault="00AF0F2B" w:rsidP="00BD3608">
      <w:pPr>
        <w:rPr>
          <w:ins w:id="108" w:author="Nataša Sagernik" w:date="2026-06-01T09:57:00Z"/>
          <w:rFonts w:asciiTheme="minorHAnsi" w:hAnsiTheme="minorHAnsi" w:cstheme="minorHAnsi"/>
          <w:sz w:val="19"/>
          <w:szCs w:val="19"/>
        </w:rPr>
      </w:pPr>
    </w:p>
    <w:p w14:paraId="1B082A3B" w14:textId="77777777" w:rsidR="00AF0F2B" w:rsidRPr="00AF0F2B" w:rsidRDefault="00AF0F2B" w:rsidP="00AF0F2B">
      <w:pPr>
        <w:rPr>
          <w:ins w:id="109" w:author="Nataša Sagernik" w:date="2026-06-01T09:58:00Z"/>
          <w:rFonts w:asciiTheme="minorHAnsi" w:hAnsiTheme="minorHAnsi" w:cstheme="minorHAnsi"/>
          <w:sz w:val="19"/>
          <w:szCs w:val="19"/>
        </w:rPr>
      </w:pPr>
      <w:ins w:id="110" w:author="Nataša Sagernik" w:date="2026-06-01T09:58:00Z">
        <w:r w:rsidRPr="00AF0F2B">
          <w:rPr>
            <w:rFonts w:asciiTheme="minorHAnsi" w:hAnsiTheme="minorHAnsi" w:cstheme="minorHAnsi"/>
            <w:sz w:val="19"/>
            <w:szCs w:val="19"/>
          </w:rPr>
          <w:t xml:space="preserve">Ob kakršni koli prekinitvi, umiku, poteku veljavnosti ali drugem prenehanju te pogodbe iz kakršnega koli razloga mora naročnik izvajalcu/dobavitelju plačati za vse storitve in licence, ki so bile pravilno zagotovljene do datuma uveljavitve prekinitve, umika ali poteka veljavnosti. Stranki priznavata, da licence vključujejo prenesene licence Microsoft ter porabo in obveznosti </w:t>
        </w:r>
        <w:proofErr w:type="spellStart"/>
        <w:r w:rsidRPr="00AF0F2B">
          <w:rPr>
            <w:rFonts w:asciiTheme="minorHAnsi" w:hAnsiTheme="minorHAnsi" w:cstheme="minorHAnsi"/>
            <w:sz w:val="19"/>
            <w:szCs w:val="19"/>
          </w:rPr>
          <w:t>Azure</w:t>
        </w:r>
        <w:proofErr w:type="spellEnd"/>
        <w:r w:rsidRPr="00AF0F2B">
          <w:rPr>
            <w:rFonts w:asciiTheme="minorHAnsi" w:hAnsiTheme="minorHAnsi" w:cstheme="minorHAnsi"/>
            <w:sz w:val="19"/>
            <w:szCs w:val="19"/>
          </w:rPr>
          <w:t xml:space="preserve"> in da nekateri stroški v skladu z veljavnimi pogoji Microsoft morda niso odpovedljivi in/ali vračljivi. V skladu s tem, če je izvajalec/dobavitelj v imenu naročnika sklenil nepovratne obveznosti, rezervacije, obveznosti glede minimalne porabe ali druge stroške tretjih oseb z Microsoftom ali drugim pooblaščenim prodajalcem za izpolnitev te pogodbe, mora naročnik izvajalcu/dobavitelju povrniti takšne neizogibne stroške tretjih oseb v obsegu, v katerem so dokumentirani in neizogibni kljub razumnim prizadevanjem za zmanjšanje. Vsaka stranka si mora razumno prizadevati za zmanjšanje stroškov prekinitve. Izvajalec/dobavitelj si bo razumno prizadeval za pridobitev vseh razpoložljivih dobropisov, znižanj ali nadomestil od Microsofta, kjer je to izvedljivo, in bo takšne dobropise, znižanja ali nadomestila prenesel na naročnika. Stranki se strinjata, da ta razporeditev velja ne glede na kakršno koli drugo pravno sredstvo v primeru prekinitve, pod pogojem, da ne pride do dvojnega nadomestila za isto izgubo ali strošek.</w:t>
        </w:r>
      </w:ins>
    </w:p>
    <w:p w14:paraId="5CDD195E" w14:textId="77777777" w:rsidR="00AF0F2B" w:rsidRDefault="00AF0F2B" w:rsidP="00BD3608">
      <w:pPr>
        <w:rPr>
          <w:rFonts w:asciiTheme="minorHAnsi" w:hAnsiTheme="minorHAnsi" w:cstheme="minorHAnsi"/>
          <w:sz w:val="19"/>
          <w:szCs w:val="19"/>
        </w:rPr>
      </w:pPr>
    </w:p>
    <w:p w14:paraId="1E1F2B5D" w14:textId="77777777" w:rsidR="00F24476" w:rsidRPr="00CA08C6" w:rsidRDefault="00F24476" w:rsidP="00BD3608">
      <w:pPr>
        <w:rPr>
          <w:rFonts w:asciiTheme="minorHAnsi" w:hAnsiTheme="minorHAnsi" w:cstheme="minorHAnsi"/>
          <w:sz w:val="19"/>
          <w:szCs w:val="19"/>
        </w:rPr>
      </w:pPr>
    </w:p>
    <w:p w14:paraId="3839EB69"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proofErr w:type="spellStart"/>
      <w:r w:rsidRPr="00794286">
        <w:rPr>
          <w:rFonts w:asciiTheme="minorHAnsi" w:hAnsiTheme="minorHAnsi" w:cstheme="minorHAnsi"/>
          <w:bCs/>
          <w:szCs w:val="19"/>
          <w:lang w:val="en-US"/>
        </w:rPr>
        <w:t>člen</w:t>
      </w:r>
      <w:proofErr w:type="spellEnd"/>
    </w:p>
    <w:p w14:paraId="2108FF2D" w14:textId="77777777" w:rsidR="00437238" w:rsidRPr="002551CE" w:rsidRDefault="00437238" w:rsidP="00BD3608">
      <w:pPr>
        <w:pStyle w:val="Article"/>
        <w:ind w:left="360"/>
        <w:rPr>
          <w:rFonts w:asciiTheme="minorHAnsi" w:hAnsiTheme="minorHAnsi" w:cstheme="minorHAnsi"/>
          <w:bCs/>
          <w:szCs w:val="19"/>
          <w:lang w:val="it-IT"/>
        </w:rPr>
      </w:pPr>
      <w:r w:rsidRPr="002551CE">
        <w:rPr>
          <w:rFonts w:asciiTheme="minorHAnsi" w:hAnsiTheme="minorHAnsi" w:cstheme="minorHAnsi"/>
          <w:bCs/>
          <w:szCs w:val="19"/>
          <w:lang w:val="it-IT"/>
        </w:rPr>
        <w:t>(</w:t>
      </w:r>
      <w:proofErr w:type="spellStart"/>
      <w:r w:rsidRPr="002551CE">
        <w:rPr>
          <w:rFonts w:asciiTheme="minorHAnsi" w:hAnsiTheme="minorHAnsi" w:cstheme="minorHAnsi"/>
          <w:bCs/>
          <w:szCs w:val="19"/>
          <w:lang w:val="it-IT"/>
        </w:rPr>
        <w:t>Razlogi</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na</w:t>
      </w:r>
      <w:proofErr w:type="spellEnd"/>
      <w:r w:rsidRPr="002551CE">
        <w:rPr>
          <w:rFonts w:asciiTheme="minorHAnsi" w:hAnsiTheme="minorHAnsi" w:cstheme="minorHAnsi"/>
          <w:bCs/>
          <w:szCs w:val="19"/>
          <w:lang w:val="it-IT"/>
        </w:rPr>
        <w:t xml:space="preserve"> strani </w:t>
      </w:r>
      <w:proofErr w:type="spellStart"/>
      <w:r w:rsidRPr="002551CE">
        <w:rPr>
          <w:rFonts w:asciiTheme="minorHAnsi" w:hAnsiTheme="minorHAnsi" w:cstheme="minorHAnsi"/>
          <w:bCs/>
          <w:szCs w:val="19"/>
          <w:lang w:val="it-IT"/>
        </w:rPr>
        <w:t>partnerja</w:t>
      </w:r>
      <w:proofErr w:type="spellEnd"/>
      <w:r w:rsidRPr="002551CE">
        <w:rPr>
          <w:rFonts w:asciiTheme="minorHAnsi" w:hAnsiTheme="minorHAnsi" w:cstheme="minorHAnsi"/>
          <w:bCs/>
          <w:szCs w:val="19"/>
          <w:lang w:val="it-IT"/>
        </w:rPr>
        <w:t xml:space="preserve"> in </w:t>
      </w:r>
      <w:proofErr w:type="spellStart"/>
      <w:r w:rsidRPr="002551CE">
        <w:rPr>
          <w:rFonts w:asciiTheme="minorHAnsi" w:hAnsiTheme="minorHAnsi" w:cstheme="minorHAnsi"/>
          <w:bCs/>
          <w:szCs w:val="19"/>
          <w:lang w:val="it-IT"/>
        </w:rPr>
        <w:t>solidarna</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odgovornost</w:t>
      </w:r>
      <w:proofErr w:type="spellEnd"/>
      <w:r w:rsidRPr="002551CE">
        <w:rPr>
          <w:rFonts w:asciiTheme="minorHAnsi" w:hAnsiTheme="minorHAnsi" w:cstheme="minorHAnsi"/>
          <w:bCs/>
          <w:szCs w:val="19"/>
          <w:lang w:val="it-IT"/>
        </w:rPr>
        <w:t>)</w:t>
      </w:r>
    </w:p>
    <w:p w14:paraId="713227A1" w14:textId="77777777" w:rsidR="00437238" w:rsidRPr="00CA08C6" w:rsidRDefault="00437238" w:rsidP="00BD3608">
      <w:pPr>
        <w:spacing w:line="276" w:lineRule="auto"/>
        <w:rPr>
          <w:rFonts w:asciiTheme="minorHAnsi" w:hAnsiTheme="minorHAnsi" w:cstheme="minorHAnsi"/>
          <w:sz w:val="19"/>
          <w:szCs w:val="19"/>
        </w:rPr>
      </w:pPr>
    </w:p>
    <w:p w14:paraId="2C2733DD" w14:textId="77777777" w:rsidR="00E1699C"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CA08C6" w:rsidRDefault="007F032B" w:rsidP="00BD3608">
      <w:pPr>
        <w:spacing w:line="276" w:lineRule="auto"/>
        <w:rPr>
          <w:rFonts w:asciiTheme="minorHAnsi" w:hAnsiTheme="minorHAnsi" w:cstheme="minorHAnsi"/>
          <w:sz w:val="19"/>
          <w:szCs w:val="19"/>
        </w:rPr>
      </w:pPr>
    </w:p>
    <w:p w14:paraId="762AFE7C"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6A71C777"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(Razvezni pogoj)</w:t>
      </w:r>
    </w:p>
    <w:p w14:paraId="29FE1A24" w14:textId="77777777" w:rsidR="00437238" w:rsidRPr="00CA08C6" w:rsidRDefault="00437238" w:rsidP="00BD3608">
      <w:pPr>
        <w:spacing w:line="276" w:lineRule="auto"/>
        <w:rPr>
          <w:rFonts w:asciiTheme="minorHAnsi" w:hAnsiTheme="minorHAnsi" w:cstheme="minorHAnsi"/>
          <w:sz w:val="19"/>
          <w:szCs w:val="19"/>
        </w:rPr>
      </w:pPr>
    </w:p>
    <w:p w14:paraId="1B043837" w14:textId="39C360F5" w:rsidR="002A647C" w:rsidRPr="00CA08C6" w:rsidRDefault="006407F5"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lastRenderedPageBreak/>
        <w:t xml:space="preserve">Ta pogodba je sklenjena pod razveznim pogojem, ki se uresniči v primeru </w:t>
      </w:r>
      <w:r w:rsidR="00C7481C" w:rsidRPr="00CA08C6">
        <w:rPr>
          <w:rFonts w:asciiTheme="minorHAnsi" w:hAnsiTheme="minorHAnsi" w:cstheme="minorHAnsi"/>
          <w:sz w:val="19"/>
          <w:szCs w:val="19"/>
        </w:rPr>
        <w:t xml:space="preserve">izpolnitve ene od okoliščin iz </w:t>
      </w:r>
      <w:r w:rsidRPr="00CA08C6">
        <w:rPr>
          <w:rFonts w:asciiTheme="minorHAnsi" w:hAnsiTheme="minorHAnsi" w:cstheme="minorHAnsi"/>
          <w:sz w:val="19"/>
          <w:szCs w:val="19"/>
        </w:rPr>
        <w:t>tretje alineje četrtega odstavka 67. člena ZJN-3.</w:t>
      </w:r>
    </w:p>
    <w:p w14:paraId="0BED44BD" w14:textId="77777777" w:rsidR="00FF3631" w:rsidRPr="00CA08C6" w:rsidRDefault="00FF3631" w:rsidP="00BD3608">
      <w:pPr>
        <w:spacing w:line="276" w:lineRule="auto"/>
        <w:rPr>
          <w:rFonts w:asciiTheme="minorHAnsi" w:hAnsiTheme="minorHAnsi" w:cstheme="minorHAnsi"/>
          <w:sz w:val="19"/>
          <w:szCs w:val="19"/>
        </w:rPr>
      </w:pPr>
    </w:p>
    <w:p w14:paraId="2872C753" w14:textId="77777777" w:rsidR="002A647C" w:rsidRPr="00794286" w:rsidRDefault="002A647C"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 xml:space="preserve">člen </w:t>
      </w:r>
    </w:p>
    <w:p w14:paraId="56558BA0" w14:textId="77777777" w:rsidR="002A647C" w:rsidRPr="00794286" w:rsidRDefault="002A647C"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 Sprememba pogodbe)</w:t>
      </w:r>
    </w:p>
    <w:p w14:paraId="2ADA561D" w14:textId="77777777" w:rsidR="002A647C" w:rsidRPr="00CA08C6" w:rsidRDefault="002A647C" w:rsidP="00BD3608">
      <w:pPr>
        <w:spacing w:line="276" w:lineRule="auto"/>
        <w:ind w:left="360"/>
        <w:rPr>
          <w:rFonts w:asciiTheme="minorHAnsi" w:hAnsiTheme="minorHAnsi" w:cstheme="minorHAnsi"/>
          <w:sz w:val="19"/>
          <w:szCs w:val="19"/>
        </w:rPr>
      </w:pPr>
    </w:p>
    <w:p w14:paraId="152659F9" w14:textId="77777777" w:rsidR="002A647C" w:rsidRPr="00CA08C6" w:rsidRDefault="002A647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CA08C6">
        <w:rPr>
          <w:rFonts w:asciiTheme="minorHAnsi" w:hAnsiTheme="minorHAnsi" w:cstheme="minorHAnsi"/>
          <w:sz w:val="19"/>
          <w:szCs w:val="19"/>
        </w:rPr>
        <w:t>om</w:t>
      </w:r>
      <w:r w:rsidRPr="00CA08C6">
        <w:rPr>
          <w:rFonts w:asciiTheme="minorHAnsi" w:hAnsiTheme="minorHAnsi" w:cstheme="minorHAnsi"/>
          <w:sz w:val="19"/>
          <w:szCs w:val="19"/>
        </w:rPr>
        <w:t xml:space="preserve"> o javnem naročanju (95. člen) je lahko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povabljen na pogajanja.</w:t>
      </w:r>
      <w:r w:rsidR="00DA13B6" w:rsidRPr="00CA08C6">
        <w:rPr>
          <w:rFonts w:asciiTheme="minorHAnsi" w:hAnsiTheme="minorHAnsi" w:cstheme="minorHAnsi"/>
          <w:sz w:val="19"/>
          <w:szCs w:val="19"/>
        </w:rPr>
        <w:t xml:space="preserve"> </w:t>
      </w:r>
      <w:r w:rsidR="00DA13B6" w:rsidRPr="00CA08C6">
        <w:rPr>
          <w:rFonts w:asciiTheme="minorHAnsi" w:hAnsiTheme="minorHAnsi" w:cstheme="minorHAnsi"/>
          <w:sz w:val="19"/>
          <w:szCs w:val="19"/>
        </w:rPr>
        <w:cr/>
      </w:r>
    </w:p>
    <w:p w14:paraId="7B566B36" w14:textId="77777777" w:rsidR="002A647C" w:rsidRPr="00CA08C6" w:rsidRDefault="009D3BB1"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Izvajalec/dobavitelj</w:t>
      </w:r>
      <w:r w:rsidR="002A647C" w:rsidRPr="00CA08C6">
        <w:rPr>
          <w:rFonts w:asciiTheme="minorHAnsi" w:hAnsiTheme="minorHAnsi" w:cstheme="minorHAnsi"/>
          <w:sz w:val="19"/>
          <w:szCs w:val="19"/>
        </w:rPr>
        <w:t xml:space="preserve"> po prejemu uradnega dopisa s povabilom k pogajanjem, ki mora vsebovati opis predmeta spremembe in razloge za spremembo, pripravi in ​​v pisni obliki posreduje </w:t>
      </w:r>
      <w:r w:rsidR="00134565" w:rsidRPr="00CA08C6">
        <w:rPr>
          <w:rFonts w:asciiTheme="minorHAnsi" w:hAnsiTheme="minorHAnsi" w:cstheme="minorHAnsi"/>
          <w:sz w:val="19"/>
          <w:szCs w:val="19"/>
        </w:rPr>
        <w:t>Naročniku</w:t>
      </w:r>
      <w:r w:rsidR="002A647C" w:rsidRPr="00CA08C6">
        <w:rPr>
          <w:rFonts w:asciiTheme="minorHAnsi" w:hAnsiTheme="minorHAnsi" w:cstheme="minorHAnsi"/>
          <w:sz w:val="19"/>
          <w:szCs w:val="19"/>
        </w:rPr>
        <w:t xml:space="preserve"> predl</w:t>
      </w:r>
      <w:r w:rsidR="00134565" w:rsidRPr="00CA08C6">
        <w:rPr>
          <w:rFonts w:asciiTheme="minorHAnsi" w:hAnsiTheme="minorHAnsi" w:cstheme="minorHAnsi"/>
          <w:sz w:val="19"/>
          <w:szCs w:val="19"/>
        </w:rPr>
        <w:t>og Naročila za spremembo, ki mora  vsebovati</w:t>
      </w:r>
      <w:r w:rsidR="002A647C" w:rsidRPr="00CA08C6">
        <w:rPr>
          <w:rFonts w:asciiTheme="minorHAnsi" w:hAnsiTheme="minorHAnsi" w:cstheme="minorHAnsi"/>
          <w:sz w:val="19"/>
          <w:szCs w:val="19"/>
        </w:rPr>
        <w:t>:</w:t>
      </w:r>
    </w:p>
    <w:p w14:paraId="3D5BFAF1" w14:textId="77777777" w:rsidR="002A647C" w:rsidRPr="00CA08C6" w:rsidRDefault="002A647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a) obseg predlagane spremembe,</w:t>
      </w:r>
    </w:p>
    <w:p w14:paraId="0CB6C100" w14:textId="77777777" w:rsidR="002A647C" w:rsidRPr="00CA08C6" w:rsidRDefault="002A647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b) ponudbo v obliki delovnih ur, stopenj, cen ali drugače, kot je primerno, ocenjeno zvišanje ali znižanje skupne cene, ki bi izhajalo iz izvedbe zahtevane spremembe,</w:t>
      </w:r>
    </w:p>
    <w:p w14:paraId="5A16E17C" w14:textId="77777777" w:rsidR="002A647C" w:rsidRPr="00CA08C6" w:rsidRDefault="00134565"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c) </w:t>
      </w:r>
      <w:r w:rsidR="002A647C" w:rsidRPr="00CA08C6">
        <w:rPr>
          <w:rFonts w:asciiTheme="minorHAnsi" w:hAnsiTheme="minorHAnsi" w:cstheme="minorHAnsi"/>
          <w:sz w:val="19"/>
          <w:szCs w:val="19"/>
        </w:rPr>
        <w:t>pogoje, na katere vpliva sprememba, vključno s časom za izvedbo in garancijami, ter</w:t>
      </w:r>
    </w:p>
    <w:p w14:paraId="3AD52CA3" w14:textId="77777777" w:rsidR="002A647C" w:rsidRPr="00CA08C6" w:rsidRDefault="002A647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d) po pot</w:t>
      </w:r>
      <w:r w:rsidR="005025DE" w:rsidRPr="00CA08C6">
        <w:rPr>
          <w:rFonts w:asciiTheme="minorHAnsi" w:hAnsiTheme="minorHAnsi" w:cstheme="minorHAnsi"/>
          <w:sz w:val="19"/>
          <w:szCs w:val="19"/>
        </w:rPr>
        <w:t xml:space="preserve">rebi tudi datum, ko bo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nadaljeval s spremembo.</w:t>
      </w:r>
    </w:p>
    <w:p w14:paraId="1F1E33D9" w14:textId="77777777" w:rsidR="002A647C" w:rsidRPr="00CA08C6" w:rsidRDefault="002A647C" w:rsidP="00BD3608">
      <w:pPr>
        <w:rPr>
          <w:rFonts w:asciiTheme="minorHAnsi" w:hAnsiTheme="minorHAnsi" w:cstheme="minorHAnsi"/>
          <w:sz w:val="19"/>
          <w:szCs w:val="19"/>
        </w:rPr>
      </w:pPr>
    </w:p>
    <w:p w14:paraId="64B7BC02" w14:textId="77777777" w:rsidR="002A647C" w:rsidRPr="00CA08C6" w:rsidRDefault="002A647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Naročnik in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se strinjata, da se pogajanja za spremembo te pogodbe štejejo za neodvisen postopek, v katerem lahko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poda zadržke s tehnično utemeljitvijo ali druge pogoje, v kolikor se nanašajo le na predmet spremembe.</w:t>
      </w:r>
    </w:p>
    <w:p w14:paraId="77B4910F" w14:textId="77777777" w:rsidR="00DA13B6" w:rsidRPr="00CA08C6" w:rsidRDefault="00DA13B6" w:rsidP="00BD3608">
      <w:pPr>
        <w:spacing w:line="276" w:lineRule="auto"/>
        <w:rPr>
          <w:rFonts w:asciiTheme="minorHAnsi" w:hAnsiTheme="minorHAnsi" w:cstheme="minorHAnsi"/>
          <w:sz w:val="19"/>
          <w:szCs w:val="19"/>
        </w:rPr>
      </w:pPr>
    </w:p>
    <w:p w14:paraId="652DE1B6" w14:textId="77777777" w:rsidR="000B3F04" w:rsidRPr="00CA08C6" w:rsidRDefault="000B3F04"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CA08C6" w:rsidRDefault="00DA13B6"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Pogodba se lahko spremeni ali dopolni zgolj s pisnim dodatkom k pogodbi, ki ga sporazumno sprejmeta in podpišeta obe pogodbeni stranki.</w:t>
      </w:r>
    </w:p>
    <w:p w14:paraId="1E0E22D5" w14:textId="77777777" w:rsidR="004661A4" w:rsidRPr="00CA08C6" w:rsidRDefault="004661A4" w:rsidP="00BD3608">
      <w:pPr>
        <w:spacing w:line="276" w:lineRule="auto"/>
        <w:rPr>
          <w:rFonts w:asciiTheme="minorHAnsi" w:hAnsiTheme="minorHAnsi" w:cstheme="minorHAnsi"/>
          <w:sz w:val="19"/>
          <w:szCs w:val="19"/>
        </w:rPr>
      </w:pPr>
    </w:p>
    <w:p w14:paraId="00FB305F" w14:textId="77777777" w:rsidR="009856E7" w:rsidRPr="00CA08C6" w:rsidRDefault="009856E7" w:rsidP="00BD3608">
      <w:pPr>
        <w:spacing w:line="276" w:lineRule="auto"/>
        <w:rPr>
          <w:rFonts w:asciiTheme="minorHAnsi" w:hAnsiTheme="minorHAnsi" w:cstheme="minorHAnsi"/>
          <w:sz w:val="19"/>
          <w:szCs w:val="19"/>
        </w:rPr>
      </w:pPr>
    </w:p>
    <w:p w14:paraId="3F7B5EA4" w14:textId="77777777" w:rsidR="00C7481C" w:rsidRPr="00BD3608" w:rsidRDefault="00C7481C" w:rsidP="00BD3608">
      <w:pPr>
        <w:pStyle w:val="Heading1"/>
        <w:rPr>
          <w:rFonts w:asciiTheme="minorHAnsi" w:hAnsiTheme="minorHAnsi"/>
          <w:sz w:val="19"/>
          <w:szCs w:val="19"/>
        </w:rPr>
      </w:pPr>
      <w:bookmarkStart w:id="111" w:name="_Toc228268458"/>
      <w:r w:rsidRPr="00CA08C6">
        <w:rPr>
          <w:rFonts w:asciiTheme="minorHAnsi" w:hAnsiTheme="minorHAnsi"/>
          <w:sz w:val="19"/>
          <w:szCs w:val="19"/>
        </w:rPr>
        <w:t>VIŠJA SILA</w:t>
      </w:r>
      <w:bookmarkEnd w:id="111"/>
    </w:p>
    <w:p w14:paraId="7AEA80E8"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11604CF4" w14:textId="77777777" w:rsidR="00437238" w:rsidRPr="00CA08C6" w:rsidRDefault="00437238" w:rsidP="00BD3608">
      <w:pPr>
        <w:spacing w:line="276" w:lineRule="auto"/>
        <w:rPr>
          <w:rFonts w:asciiTheme="minorHAnsi" w:hAnsiTheme="minorHAnsi" w:cstheme="minorHAnsi"/>
          <w:sz w:val="19"/>
          <w:szCs w:val="19"/>
        </w:rPr>
      </w:pPr>
    </w:p>
    <w:p w14:paraId="3674EC1B"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CA08C6">
        <w:rPr>
          <w:rFonts w:asciiTheme="minorHAnsi" w:hAnsiTheme="minorHAnsi" w:cstheme="minorHAnsi"/>
          <w:sz w:val="19"/>
          <w:szCs w:val="19"/>
        </w:rPr>
        <w:t>Izvajalec/dobavitelj</w:t>
      </w:r>
      <w:r w:rsidRPr="00CA08C6">
        <w:rPr>
          <w:rFonts w:asciiTheme="minorHAnsi" w:hAnsiTheme="minorHAnsi" w:cstheme="minorHAnsi"/>
          <w:sz w:val="19"/>
          <w:szCs w:val="19"/>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E929BE1" w14:textId="77777777" w:rsidR="00681A6C" w:rsidRPr="00CA08C6" w:rsidRDefault="00681A6C" w:rsidP="00BD3608">
      <w:pPr>
        <w:spacing w:line="276" w:lineRule="auto"/>
        <w:rPr>
          <w:rFonts w:asciiTheme="minorHAnsi" w:hAnsiTheme="minorHAnsi" w:cstheme="minorHAnsi"/>
          <w:sz w:val="19"/>
          <w:szCs w:val="19"/>
        </w:rPr>
      </w:pPr>
    </w:p>
    <w:p w14:paraId="1972D8F0" w14:textId="77777777" w:rsidR="007F032B" w:rsidRPr="00CA08C6" w:rsidRDefault="007F032B" w:rsidP="00BD3608">
      <w:pPr>
        <w:spacing w:line="276" w:lineRule="auto"/>
        <w:outlineLvl w:val="0"/>
        <w:rPr>
          <w:rFonts w:asciiTheme="minorHAnsi" w:hAnsiTheme="minorHAnsi" w:cstheme="minorHAnsi"/>
          <w:b/>
          <w:sz w:val="19"/>
          <w:szCs w:val="19"/>
        </w:rPr>
      </w:pPr>
    </w:p>
    <w:p w14:paraId="65F92CA0" w14:textId="77777777" w:rsidR="00C7481C" w:rsidRPr="00BD3608" w:rsidRDefault="00C7481C" w:rsidP="00BD3608">
      <w:pPr>
        <w:pStyle w:val="Heading1"/>
        <w:rPr>
          <w:rFonts w:asciiTheme="minorHAnsi" w:hAnsiTheme="minorHAnsi"/>
          <w:sz w:val="19"/>
          <w:szCs w:val="19"/>
        </w:rPr>
      </w:pPr>
      <w:bookmarkStart w:id="112" w:name="_Toc228268459"/>
      <w:r w:rsidRPr="00CA08C6">
        <w:rPr>
          <w:rFonts w:asciiTheme="minorHAnsi" w:hAnsiTheme="minorHAnsi"/>
          <w:sz w:val="19"/>
          <w:szCs w:val="19"/>
        </w:rPr>
        <w:t>PROTIKORUPCIJSKA KLAVZULA</w:t>
      </w:r>
      <w:bookmarkEnd w:id="112"/>
    </w:p>
    <w:p w14:paraId="2331F43B" w14:textId="77777777" w:rsidR="00C7481C" w:rsidRPr="00CA08C6" w:rsidRDefault="00C7481C" w:rsidP="00BD3608">
      <w:pPr>
        <w:spacing w:line="276" w:lineRule="auto"/>
        <w:rPr>
          <w:rFonts w:asciiTheme="minorHAnsi" w:hAnsiTheme="minorHAnsi" w:cstheme="minorHAnsi"/>
          <w:sz w:val="19"/>
          <w:szCs w:val="19"/>
        </w:rPr>
      </w:pPr>
    </w:p>
    <w:p w14:paraId="4E7349CF"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37E363E4" w14:textId="77777777" w:rsidR="00D42FCC" w:rsidRPr="00CA08C6" w:rsidRDefault="00D42FCC" w:rsidP="00BD3608">
      <w:pPr>
        <w:spacing w:line="276" w:lineRule="auto"/>
        <w:rPr>
          <w:rFonts w:asciiTheme="minorHAnsi" w:hAnsiTheme="minorHAnsi" w:cstheme="minorHAnsi"/>
          <w:sz w:val="19"/>
          <w:szCs w:val="19"/>
        </w:rPr>
      </w:pPr>
    </w:p>
    <w:p w14:paraId="297BE591" w14:textId="77777777" w:rsidR="00437238" w:rsidRPr="00CA08C6" w:rsidRDefault="00AA1F60"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CA08C6" w:rsidRDefault="00C7481C" w:rsidP="00BD3608">
      <w:pPr>
        <w:spacing w:line="276" w:lineRule="auto"/>
        <w:rPr>
          <w:rFonts w:asciiTheme="minorHAnsi" w:hAnsiTheme="minorHAnsi" w:cstheme="minorHAnsi"/>
          <w:sz w:val="19"/>
          <w:szCs w:val="19"/>
        </w:rPr>
      </w:pPr>
    </w:p>
    <w:p w14:paraId="796B5F63" w14:textId="77777777" w:rsidR="00D33A25" w:rsidRPr="00CA08C6" w:rsidRDefault="00D33A25" w:rsidP="00BD3608">
      <w:pPr>
        <w:spacing w:line="276" w:lineRule="auto"/>
        <w:rPr>
          <w:rFonts w:asciiTheme="minorHAnsi" w:hAnsiTheme="minorHAnsi" w:cstheme="minorHAnsi"/>
          <w:sz w:val="19"/>
          <w:szCs w:val="19"/>
        </w:rPr>
      </w:pPr>
    </w:p>
    <w:p w14:paraId="27375220" w14:textId="0BCE85A4" w:rsidR="006C2C03" w:rsidRDefault="00C7481C" w:rsidP="00BD3608">
      <w:pPr>
        <w:pStyle w:val="Heading1"/>
        <w:rPr>
          <w:rFonts w:asciiTheme="minorHAnsi" w:hAnsiTheme="minorHAnsi"/>
          <w:sz w:val="19"/>
          <w:szCs w:val="19"/>
        </w:rPr>
      </w:pPr>
      <w:bookmarkStart w:id="113" w:name="_Toc228268460"/>
      <w:r w:rsidRPr="00CA08C6">
        <w:rPr>
          <w:rFonts w:asciiTheme="minorHAnsi" w:hAnsiTheme="minorHAnsi"/>
          <w:sz w:val="19"/>
          <w:szCs w:val="19"/>
        </w:rPr>
        <w:t>PREHODNE IN KONČNE DOLOČBE</w:t>
      </w:r>
      <w:bookmarkEnd w:id="113"/>
    </w:p>
    <w:p w14:paraId="0CE9AD1D" w14:textId="77777777" w:rsidR="00BD3608" w:rsidRPr="00BD3608" w:rsidRDefault="00BD3608" w:rsidP="00BD3608"/>
    <w:p w14:paraId="10566487"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5D5B4CC8"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(Veljavnost pogodbe)</w:t>
      </w:r>
    </w:p>
    <w:p w14:paraId="129D8846" w14:textId="77777777" w:rsidR="00437238" w:rsidRPr="00CA08C6" w:rsidRDefault="00437238" w:rsidP="00BD3608">
      <w:pPr>
        <w:spacing w:line="276" w:lineRule="auto"/>
        <w:rPr>
          <w:rFonts w:asciiTheme="minorHAnsi" w:hAnsiTheme="minorHAnsi" w:cstheme="minorHAnsi"/>
          <w:sz w:val="19"/>
          <w:szCs w:val="19"/>
        </w:rPr>
      </w:pPr>
    </w:p>
    <w:p w14:paraId="4081A352" w14:textId="3A0689C8" w:rsidR="00437238" w:rsidRPr="00CA08C6" w:rsidRDefault="00EB3120"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Pogodba stopi v veljavo z dnem podpisa obeh pogodbenih strank in se uporablja za obdobje od </w:t>
      </w:r>
      <w:r w:rsidR="002E3B4B" w:rsidRPr="00CA08C6">
        <w:rPr>
          <w:rFonts w:asciiTheme="minorHAnsi" w:hAnsiTheme="minorHAnsi" w:cstheme="minorHAnsi"/>
          <w:sz w:val="19"/>
          <w:szCs w:val="19"/>
        </w:rPr>
        <w:t>1.7.</w:t>
      </w:r>
      <w:r w:rsidR="00C706D4" w:rsidRPr="00CA08C6">
        <w:rPr>
          <w:rFonts w:asciiTheme="minorHAnsi" w:hAnsiTheme="minorHAnsi" w:cstheme="minorHAnsi"/>
          <w:sz w:val="19"/>
          <w:szCs w:val="19"/>
        </w:rPr>
        <w:t xml:space="preserve"> 202</w:t>
      </w:r>
      <w:r w:rsidR="235148D7" w:rsidRPr="00CA08C6">
        <w:rPr>
          <w:rFonts w:asciiTheme="minorHAnsi" w:hAnsiTheme="minorHAnsi" w:cstheme="minorHAnsi"/>
          <w:sz w:val="19"/>
          <w:szCs w:val="19"/>
        </w:rPr>
        <w:t>6</w:t>
      </w:r>
      <w:r w:rsidR="00C706D4" w:rsidRPr="00CA08C6">
        <w:rPr>
          <w:rFonts w:asciiTheme="minorHAnsi" w:hAnsiTheme="minorHAnsi" w:cstheme="minorHAnsi"/>
          <w:sz w:val="19"/>
          <w:szCs w:val="19"/>
        </w:rPr>
        <w:t xml:space="preserve"> do </w:t>
      </w:r>
      <w:r w:rsidR="002E3B4B" w:rsidRPr="00CA08C6">
        <w:rPr>
          <w:rFonts w:asciiTheme="minorHAnsi" w:hAnsiTheme="minorHAnsi" w:cstheme="minorHAnsi"/>
          <w:sz w:val="19"/>
          <w:szCs w:val="19"/>
        </w:rPr>
        <w:t>30.6.</w:t>
      </w:r>
      <w:r w:rsidR="00C706D4" w:rsidRPr="00CA08C6">
        <w:rPr>
          <w:rFonts w:asciiTheme="minorHAnsi" w:hAnsiTheme="minorHAnsi" w:cstheme="minorHAnsi"/>
          <w:sz w:val="19"/>
          <w:szCs w:val="19"/>
        </w:rPr>
        <w:t xml:space="preserve"> 202</w:t>
      </w:r>
      <w:r w:rsidR="68E8D87A" w:rsidRPr="00CA08C6">
        <w:rPr>
          <w:rFonts w:asciiTheme="minorHAnsi" w:hAnsiTheme="minorHAnsi" w:cstheme="minorHAnsi"/>
          <w:sz w:val="19"/>
          <w:szCs w:val="19"/>
        </w:rPr>
        <w:t>9</w:t>
      </w:r>
      <w:r w:rsidR="00437238" w:rsidRPr="00CA08C6">
        <w:rPr>
          <w:rFonts w:asciiTheme="minorHAnsi" w:hAnsiTheme="minorHAnsi" w:cstheme="minorHAnsi"/>
          <w:sz w:val="19"/>
          <w:szCs w:val="19"/>
        </w:rPr>
        <w:t xml:space="preserve">. </w:t>
      </w:r>
    </w:p>
    <w:p w14:paraId="48635BFA"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Naročnik lahko obdobje podaljša pod pogoji, določenimi v 95. členu ZJN-3.</w:t>
      </w:r>
    </w:p>
    <w:p w14:paraId="26CC61D6" w14:textId="77777777" w:rsidR="00437238" w:rsidRPr="00CA08C6" w:rsidRDefault="00437238"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Predmetna pogodba začne veljati z dnem podpisa obeh pogodbenih strank, pod pogojem, da je predložen</w:t>
      </w:r>
      <w:r w:rsidR="0042437F" w:rsidRPr="00CA08C6">
        <w:rPr>
          <w:rFonts w:asciiTheme="minorHAnsi" w:hAnsiTheme="minorHAnsi" w:cstheme="minorHAnsi"/>
          <w:sz w:val="19"/>
          <w:szCs w:val="19"/>
        </w:rPr>
        <w:t>o</w:t>
      </w:r>
      <w:r w:rsidRPr="00CA08C6">
        <w:rPr>
          <w:rFonts w:asciiTheme="minorHAnsi" w:hAnsiTheme="minorHAnsi" w:cstheme="minorHAnsi"/>
          <w:sz w:val="19"/>
          <w:szCs w:val="19"/>
        </w:rPr>
        <w:t xml:space="preserve"> </w:t>
      </w:r>
      <w:r w:rsidR="0042437F" w:rsidRPr="00CA08C6">
        <w:rPr>
          <w:rFonts w:asciiTheme="minorHAnsi" w:hAnsiTheme="minorHAnsi" w:cstheme="minorHAnsi"/>
          <w:sz w:val="19"/>
          <w:szCs w:val="19"/>
        </w:rPr>
        <w:t xml:space="preserve">finančno zavarovanje </w:t>
      </w:r>
      <w:r w:rsidRPr="00CA08C6">
        <w:rPr>
          <w:rFonts w:asciiTheme="minorHAnsi" w:hAnsiTheme="minorHAnsi" w:cstheme="minorHAnsi"/>
          <w:sz w:val="19"/>
          <w:szCs w:val="19"/>
        </w:rPr>
        <w:t xml:space="preserve">za dobro izvedbo pogodbenih obveznosti. </w:t>
      </w:r>
    </w:p>
    <w:p w14:paraId="09D20452" w14:textId="77777777" w:rsidR="00272D2B" w:rsidRPr="00CA08C6" w:rsidRDefault="00272D2B" w:rsidP="00BD3608">
      <w:pPr>
        <w:spacing w:line="276" w:lineRule="auto"/>
        <w:rPr>
          <w:rFonts w:asciiTheme="minorHAnsi" w:hAnsiTheme="minorHAnsi" w:cstheme="minorHAnsi"/>
          <w:sz w:val="19"/>
          <w:szCs w:val="19"/>
        </w:rPr>
      </w:pPr>
    </w:p>
    <w:p w14:paraId="58FC6C65" w14:textId="77777777" w:rsidR="00C7481C" w:rsidRPr="00794286" w:rsidRDefault="00C7481C"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66D737C7" w14:textId="77777777" w:rsidR="00C7481C" w:rsidRPr="002551CE" w:rsidRDefault="00C7481C" w:rsidP="00BD3608">
      <w:pPr>
        <w:pStyle w:val="Article"/>
        <w:ind w:left="360"/>
        <w:rPr>
          <w:rFonts w:asciiTheme="minorHAnsi" w:hAnsiTheme="minorHAnsi" w:cstheme="minorHAnsi"/>
          <w:bCs/>
          <w:szCs w:val="19"/>
          <w:lang w:val="it-IT"/>
        </w:rPr>
      </w:pPr>
      <w:r w:rsidRPr="002551CE">
        <w:rPr>
          <w:rFonts w:asciiTheme="minorHAnsi" w:hAnsiTheme="minorHAnsi" w:cstheme="minorHAnsi"/>
          <w:bCs/>
          <w:szCs w:val="19"/>
          <w:lang w:val="it-IT"/>
        </w:rPr>
        <w:t>(</w:t>
      </w:r>
      <w:proofErr w:type="spellStart"/>
      <w:r w:rsidRPr="002551CE">
        <w:rPr>
          <w:rFonts w:asciiTheme="minorHAnsi" w:hAnsiTheme="minorHAnsi" w:cstheme="minorHAnsi"/>
          <w:bCs/>
          <w:szCs w:val="19"/>
          <w:lang w:val="it-IT"/>
        </w:rPr>
        <w:t>Reševanje</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sporov</w:t>
      </w:r>
      <w:proofErr w:type="spellEnd"/>
      <w:r w:rsidRPr="002551CE">
        <w:rPr>
          <w:rFonts w:asciiTheme="minorHAnsi" w:hAnsiTheme="minorHAnsi" w:cstheme="minorHAnsi"/>
          <w:bCs/>
          <w:szCs w:val="19"/>
          <w:lang w:val="it-IT"/>
        </w:rPr>
        <w:t xml:space="preserve"> in </w:t>
      </w:r>
      <w:proofErr w:type="spellStart"/>
      <w:r w:rsidRPr="002551CE">
        <w:rPr>
          <w:rFonts w:asciiTheme="minorHAnsi" w:hAnsiTheme="minorHAnsi" w:cstheme="minorHAnsi"/>
          <w:bCs/>
          <w:szCs w:val="19"/>
          <w:lang w:val="it-IT"/>
        </w:rPr>
        <w:t>pravno</w:t>
      </w:r>
      <w:proofErr w:type="spellEnd"/>
      <w:r w:rsidRPr="002551CE">
        <w:rPr>
          <w:rFonts w:asciiTheme="minorHAnsi" w:hAnsiTheme="minorHAnsi" w:cstheme="minorHAnsi"/>
          <w:bCs/>
          <w:szCs w:val="19"/>
          <w:lang w:val="it-IT"/>
        </w:rPr>
        <w:t xml:space="preserve"> </w:t>
      </w:r>
      <w:proofErr w:type="spellStart"/>
      <w:r w:rsidRPr="002551CE">
        <w:rPr>
          <w:rFonts w:asciiTheme="minorHAnsi" w:hAnsiTheme="minorHAnsi" w:cstheme="minorHAnsi"/>
          <w:bCs/>
          <w:szCs w:val="19"/>
          <w:lang w:val="it-IT"/>
        </w:rPr>
        <w:t>nasledstvo</w:t>
      </w:r>
      <w:proofErr w:type="spellEnd"/>
      <w:r w:rsidRPr="002551CE">
        <w:rPr>
          <w:rFonts w:asciiTheme="minorHAnsi" w:hAnsiTheme="minorHAnsi" w:cstheme="minorHAnsi"/>
          <w:bCs/>
          <w:szCs w:val="19"/>
          <w:lang w:val="it-IT"/>
        </w:rPr>
        <w:t>)</w:t>
      </w:r>
    </w:p>
    <w:p w14:paraId="6983CC5E" w14:textId="77777777" w:rsidR="00C7481C" w:rsidRPr="00CA08C6" w:rsidRDefault="00C7481C" w:rsidP="00BD3608">
      <w:pPr>
        <w:spacing w:line="276" w:lineRule="auto"/>
        <w:rPr>
          <w:rFonts w:asciiTheme="minorHAnsi" w:hAnsiTheme="minorHAnsi" w:cstheme="minorHAnsi"/>
          <w:sz w:val="19"/>
          <w:szCs w:val="19"/>
        </w:rPr>
      </w:pPr>
    </w:p>
    <w:p w14:paraId="007FC40B" w14:textId="7BA2DE6A" w:rsidR="002A4789" w:rsidRPr="00CA08C6" w:rsidRDefault="00C7481C" w:rsidP="00BD3608">
      <w:pPr>
        <w:spacing w:line="276" w:lineRule="auto"/>
        <w:rPr>
          <w:rFonts w:asciiTheme="minorHAnsi" w:hAnsiTheme="minorHAnsi" w:cstheme="minorHAnsi"/>
          <w:sz w:val="19"/>
          <w:szCs w:val="19"/>
        </w:rPr>
      </w:pPr>
      <w:r w:rsidRPr="00CA08C6">
        <w:rPr>
          <w:rFonts w:asciiTheme="minorHAnsi" w:hAnsiTheme="minorHAnsi" w:cstheme="minorHAnsi"/>
          <w:sz w:val="19"/>
          <w:szCs w:val="19"/>
        </w:rPr>
        <w:t xml:space="preserve">Morebitne spore iz naslova te pogodbe, ki jih pogodbene stranke ne bi mogle rešiti sporazumno, rešuje pristojno sodišče </w:t>
      </w:r>
      <w:r w:rsidR="00176A5B" w:rsidRPr="00CA08C6">
        <w:rPr>
          <w:rFonts w:asciiTheme="minorHAnsi" w:hAnsiTheme="minorHAnsi" w:cstheme="minorHAnsi"/>
          <w:sz w:val="19"/>
          <w:szCs w:val="19"/>
        </w:rPr>
        <w:t>v Ljubljani</w:t>
      </w:r>
      <w:r w:rsidRPr="00CA08C6">
        <w:rPr>
          <w:rFonts w:asciiTheme="minorHAnsi" w:hAnsiTheme="minorHAnsi" w:cstheme="minorHAnsi"/>
          <w:sz w:val="19"/>
          <w:szCs w:val="19"/>
        </w:rPr>
        <w:t>.</w:t>
      </w:r>
    </w:p>
    <w:p w14:paraId="40909C3C" w14:textId="77777777" w:rsidR="009856E7" w:rsidRPr="00CA08C6" w:rsidRDefault="009856E7" w:rsidP="00BD3608">
      <w:pPr>
        <w:spacing w:line="276" w:lineRule="auto"/>
        <w:rPr>
          <w:rFonts w:asciiTheme="minorHAnsi" w:hAnsiTheme="minorHAnsi" w:cstheme="minorHAnsi"/>
          <w:sz w:val="19"/>
          <w:szCs w:val="19"/>
        </w:rPr>
      </w:pPr>
    </w:p>
    <w:p w14:paraId="06C67328" w14:textId="77777777" w:rsidR="00437238" w:rsidRPr="00794286" w:rsidRDefault="00437238" w:rsidP="0022785A">
      <w:pPr>
        <w:pStyle w:val="Article"/>
        <w:numPr>
          <w:ilvl w:val="0"/>
          <w:numId w:val="6"/>
        </w:numPr>
        <w:ind w:left="360" w:firstLine="0"/>
        <w:rPr>
          <w:rFonts w:asciiTheme="minorHAnsi" w:hAnsiTheme="minorHAnsi" w:cstheme="minorHAnsi"/>
          <w:bCs/>
          <w:szCs w:val="19"/>
          <w:lang w:val="en-US"/>
        </w:rPr>
      </w:pPr>
      <w:r w:rsidRPr="00794286">
        <w:rPr>
          <w:rFonts w:asciiTheme="minorHAnsi" w:hAnsiTheme="minorHAnsi" w:cstheme="minorHAnsi"/>
          <w:bCs/>
          <w:szCs w:val="19"/>
          <w:lang w:val="en-US"/>
        </w:rPr>
        <w:t>člen</w:t>
      </w:r>
    </w:p>
    <w:p w14:paraId="063C7DCE" w14:textId="77777777" w:rsidR="00437238" w:rsidRPr="00794286" w:rsidRDefault="00437238" w:rsidP="00BD3608">
      <w:pPr>
        <w:pStyle w:val="Article"/>
        <w:ind w:left="360"/>
        <w:rPr>
          <w:rFonts w:asciiTheme="minorHAnsi" w:hAnsiTheme="minorHAnsi" w:cstheme="minorHAnsi"/>
          <w:bCs/>
          <w:szCs w:val="19"/>
          <w:lang w:val="en-US"/>
        </w:rPr>
      </w:pPr>
      <w:r w:rsidRPr="00794286">
        <w:rPr>
          <w:rFonts w:asciiTheme="minorHAnsi" w:hAnsiTheme="minorHAnsi" w:cstheme="minorHAnsi"/>
          <w:bCs/>
          <w:szCs w:val="19"/>
          <w:lang w:val="en-US"/>
        </w:rPr>
        <w:t>(Končna določba)</w:t>
      </w:r>
    </w:p>
    <w:p w14:paraId="59B30B1F" w14:textId="77777777" w:rsidR="00437238" w:rsidRPr="00CA08C6" w:rsidRDefault="00437238" w:rsidP="00BD3608">
      <w:pPr>
        <w:spacing w:line="276" w:lineRule="auto"/>
        <w:rPr>
          <w:rFonts w:asciiTheme="minorHAnsi" w:hAnsiTheme="minorHAnsi" w:cstheme="minorHAnsi"/>
          <w:sz w:val="19"/>
          <w:szCs w:val="19"/>
        </w:rPr>
      </w:pPr>
    </w:p>
    <w:p w14:paraId="67222DDE" w14:textId="644086F7" w:rsidR="003D53BB" w:rsidRPr="00FE41BD" w:rsidRDefault="00437238" w:rsidP="00BD3608">
      <w:pPr>
        <w:rPr>
          <w:rFonts w:asciiTheme="minorHAnsi" w:hAnsiTheme="minorHAnsi" w:cstheme="minorHAnsi"/>
          <w:sz w:val="19"/>
          <w:szCs w:val="19"/>
        </w:rPr>
      </w:pPr>
      <w:r w:rsidRPr="00CA08C6">
        <w:rPr>
          <w:rFonts w:asciiTheme="minorHAnsi" w:hAnsiTheme="minorHAnsi" w:cstheme="minorHAnsi"/>
          <w:sz w:val="19"/>
          <w:szCs w:val="19"/>
        </w:rPr>
        <w:t xml:space="preserve">Ta pogodba je sestavljena </w:t>
      </w:r>
      <w:r w:rsidR="00B25F66" w:rsidRPr="00CA08C6">
        <w:rPr>
          <w:rFonts w:asciiTheme="minorHAnsi" w:hAnsiTheme="minorHAnsi" w:cstheme="minorHAnsi"/>
          <w:sz w:val="19"/>
          <w:szCs w:val="19"/>
        </w:rPr>
        <w:t xml:space="preserve">v dveh </w:t>
      </w:r>
      <w:r w:rsidRPr="00CA08C6">
        <w:rPr>
          <w:rFonts w:asciiTheme="minorHAnsi" w:hAnsiTheme="minorHAnsi" w:cstheme="minorHAnsi"/>
          <w:sz w:val="19"/>
          <w:szCs w:val="19"/>
        </w:rPr>
        <w:t>(</w:t>
      </w:r>
      <w:r w:rsidR="003411EA" w:rsidRPr="00CA08C6">
        <w:rPr>
          <w:rFonts w:asciiTheme="minorHAnsi" w:hAnsiTheme="minorHAnsi" w:cstheme="minorHAnsi"/>
          <w:sz w:val="19"/>
          <w:szCs w:val="19"/>
        </w:rPr>
        <w:t>2</w:t>
      </w:r>
      <w:r w:rsidRPr="00CA08C6">
        <w:rPr>
          <w:rFonts w:asciiTheme="minorHAnsi" w:hAnsiTheme="minorHAnsi" w:cstheme="minorHAnsi"/>
          <w:sz w:val="19"/>
          <w:szCs w:val="19"/>
        </w:rPr>
        <w:t xml:space="preserve">) </w:t>
      </w:r>
      <w:r w:rsidR="00782708" w:rsidRPr="00CA08C6">
        <w:rPr>
          <w:rFonts w:asciiTheme="minorHAnsi" w:hAnsiTheme="minorHAnsi" w:cstheme="minorHAnsi"/>
          <w:sz w:val="19"/>
          <w:szCs w:val="19"/>
        </w:rPr>
        <w:t xml:space="preserve">vsebinsko enakih </w:t>
      </w:r>
      <w:r w:rsidRPr="00CA08C6">
        <w:rPr>
          <w:rFonts w:asciiTheme="minorHAnsi" w:hAnsiTheme="minorHAnsi" w:cstheme="minorHAnsi"/>
          <w:sz w:val="19"/>
          <w:szCs w:val="19"/>
        </w:rPr>
        <w:t xml:space="preserve">izvodih, od katerih prejme vsaka pogodbena stranka po </w:t>
      </w:r>
      <w:r w:rsidR="00965CA7" w:rsidRPr="00CA08C6">
        <w:rPr>
          <w:rFonts w:asciiTheme="minorHAnsi" w:hAnsiTheme="minorHAnsi" w:cstheme="minorHAnsi"/>
          <w:sz w:val="19"/>
          <w:szCs w:val="19"/>
        </w:rPr>
        <w:t>en</w:t>
      </w:r>
      <w:r w:rsidRPr="00CA08C6">
        <w:rPr>
          <w:rFonts w:asciiTheme="minorHAnsi" w:hAnsiTheme="minorHAnsi" w:cstheme="minorHAnsi"/>
          <w:sz w:val="19"/>
          <w:szCs w:val="19"/>
        </w:rPr>
        <w:t xml:space="preserve"> (</w:t>
      </w:r>
      <w:r w:rsidR="00965CA7" w:rsidRPr="00CA08C6">
        <w:rPr>
          <w:rFonts w:asciiTheme="minorHAnsi" w:hAnsiTheme="minorHAnsi" w:cstheme="minorHAnsi"/>
          <w:sz w:val="19"/>
          <w:szCs w:val="19"/>
        </w:rPr>
        <w:t>1</w:t>
      </w:r>
      <w:r w:rsidRPr="00CA08C6">
        <w:rPr>
          <w:rFonts w:asciiTheme="minorHAnsi" w:hAnsiTheme="minorHAnsi" w:cstheme="minorHAnsi"/>
          <w:sz w:val="19"/>
          <w:szCs w:val="19"/>
        </w:rPr>
        <w:t>) izvod</w:t>
      </w:r>
      <w:r w:rsidR="00965CA7" w:rsidRPr="00CA08C6">
        <w:rPr>
          <w:rFonts w:asciiTheme="minorHAnsi" w:hAnsiTheme="minorHAnsi" w:cstheme="minorHAnsi"/>
          <w:sz w:val="19"/>
          <w:szCs w:val="19"/>
        </w:rPr>
        <w:t xml:space="preserve">. </w:t>
      </w:r>
      <w:r w:rsidR="00782708" w:rsidRPr="00CA08C6">
        <w:rPr>
          <w:rFonts w:asciiTheme="minorHAnsi" w:hAnsiTheme="minorHAnsi" w:cstheme="minorHAnsi"/>
          <w:sz w:val="19"/>
          <w:szCs w:val="19"/>
        </w:rPr>
        <w:t>Pogodba je lahko podpisana tudi s kvalificiranim elektronskim podpisom</w:t>
      </w:r>
      <w:r w:rsidR="005A4B47" w:rsidRPr="00CA08C6">
        <w:rPr>
          <w:rFonts w:asciiTheme="minorHAnsi" w:hAnsiTheme="minorHAnsi" w:cstheme="minorHAnsi"/>
          <w:sz w:val="19"/>
          <w:szCs w:val="19"/>
        </w:rPr>
        <w:t xml:space="preserve"> ali elektronskim podpisom</w:t>
      </w:r>
      <w:r w:rsidR="00782708" w:rsidRPr="00CA08C6">
        <w:rPr>
          <w:rFonts w:asciiTheme="minorHAnsi" w:hAnsiTheme="minorHAnsi" w:cstheme="minorHAnsi"/>
          <w:sz w:val="19"/>
          <w:szCs w:val="19"/>
        </w:rPr>
        <w:t xml:space="preserve">; v tem primeru je pogodba sklenjena v enem (1) izvodu, ki ga v elektronski obliki prejmeta obe pogodbeni stranki. </w:t>
      </w:r>
      <w:r w:rsidR="00965CA7" w:rsidRPr="00CA08C6">
        <w:rPr>
          <w:rFonts w:asciiTheme="minorHAnsi" w:hAnsiTheme="minorHAnsi" w:cstheme="minorHAnsi"/>
          <w:sz w:val="19"/>
          <w:szCs w:val="19"/>
        </w:rPr>
        <w:t>Pogodba</w:t>
      </w:r>
      <w:r w:rsidR="00782708" w:rsidRPr="00CA08C6">
        <w:rPr>
          <w:rFonts w:asciiTheme="minorHAnsi" w:hAnsiTheme="minorHAnsi" w:cstheme="minorHAnsi"/>
          <w:sz w:val="19"/>
          <w:szCs w:val="19"/>
        </w:rPr>
        <w:t>, podpisana s kvalificiranim elektronskim podpisom</w:t>
      </w:r>
      <w:r w:rsidR="005A4B47" w:rsidRPr="00CA08C6">
        <w:rPr>
          <w:rFonts w:asciiTheme="minorHAnsi" w:hAnsiTheme="minorHAnsi" w:cstheme="minorHAnsi"/>
          <w:sz w:val="19"/>
          <w:szCs w:val="19"/>
        </w:rPr>
        <w:t xml:space="preserve"> ali elektronskim podpisom</w:t>
      </w:r>
      <w:r w:rsidR="00782708" w:rsidRPr="00CA08C6">
        <w:rPr>
          <w:rFonts w:asciiTheme="minorHAnsi" w:hAnsiTheme="minorHAnsi" w:cstheme="minorHAnsi"/>
          <w:sz w:val="19"/>
          <w:szCs w:val="19"/>
        </w:rPr>
        <w:t>, velja kot original.</w:t>
      </w:r>
      <w:r w:rsidRPr="00CA08C6">
        <w:rPr>
          <w:rFonts w:asciiTheme="minorHAnsi" w:hAnsiTheme="minorHAnsi" w:cstheme="minorHAnsi"/>
          <w:sz w:val="19"/>
          <w:szCs w:val="19"/>
        </w:rPr>
        <w:t xml:space="preserve"> </w:t>
      </w:r>
    </w:p>
    <w:p w14:paraId="25468354" w14:textId="77777777" w:rsidR="0033777E" w:rsidRPr="00CA08C6" w:rsidRDefault="0033777E" w:rsidP="00BD3608">
      <w:pPr>
        <w:rPr>
          <w:rFonts w:asciiTheme="minorHAnsi" w:hAnsiTheme="minorHAnsi" w:cstheme="minorHAnsi"/>
          <w:color w:val="FFFFFF"/>
          <w:sz w:val="19"/>
          <w:szCs w:val="19"/>
          <w:shd w:val="clear" w:color="auto" w:fill="292929"/>
        </w:rPr>
      </w:pPr>
    </w:p>
    <w:bookmarkEnd w:id="27"/>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CA08C6" w14:paraId="2D0AB167" w14:textId="77777777" w:rsidTr="002F28DC">
        <w:trPr>
          <w:cantSplit/>
        </w:trPr>
        <w:tc>
          <w:tcPr>
            <w:tcW w:w="4465" w:type="dxa"/>
          </w:tcPr>
          <w:p w14:paraId="7F07B913" w14:textId="77777777" w:rsidR="005623F7" w:rsidRPr="00CA08C6" w:rsidRDefault="005623F7" w:rsidP="00BD3608">
            <w:pPr>
              <w:rPr>
                <w:rFonts w:asciiTheme="minorHAnsi" w:hAnsiTheme="minorHAnsi" w:cstheme="minorHAnsi"/>
                <w:sz w:val="19"/>
                <w:szCs w:val="19"/>
              </w:rPr>
            </w:pPr>
          </w:p>
        </w:tc>
        <w:tc>
          <w:tcPr>
            <w:tcW w:w="170" w:type="dxa"/>
          </w:tcPr>
          <w:p w14:paraId="6654130C" w14:textId="77777777" w:rsidR="005623F7" w:rsidRPr="00CA08C6" w:rsidRDefault="005623F7" w:rsidP="00BD3608">
            <w:pPr>
              <w:widowControl w:val="0"/>
              <w:rPr>
                <w:rFonts w:asciiTheme="minorHAnsi" w:hAnsiTheme="minorHAnsi" w:cstheme="minorHAnsi"/>
                <w:sz w:val="19"/>
                <w:szCs w:val="19"/>
              </w:rPr>
            </w:pPr>
          </w:p>
        </w:tc>
        <w:tc>
          <w:tcPr>
            <w:tcW w:w="4590" w:type="dxa"/>
          </w:tcPr>
          <w:p w14:paraId="65F32C35" w14:textId="77777777" w:rsidR="00F24476" w:rsidRPr="00F24476" w:rsidRDefault="00F24476" w:rsidP="00F24476">
            <w:pPr>
              <w:rPr>
                <w:rFonts w:asciiTheme="minorHAnsi" w:hAnsiTheme="minorHAnsi" w:cstheme="minorHAnsi"/>
                <w:sz w:val="19"/>
                <w:szCs w:val="19"/>
              </w:rPr>
            </w:pPr>
          </w:p>
          <w:p w14:paraId="378CBBBA" w14:textId="7269F544" w:rsidR="00F24476" w:rsidRPr="00F24476" w:rsidRDefault="00F24476" w:rsidP="00F24476">
            <w:pPr>
              <w:rPr>
                <w:rFonts w:asciiTheme="minorHAnsi" w:hAnsiTheme="minorHAnsi" w:cstheme="minorHAnsi"/>
                <w:sz w:val="19"/>
                <w:szCs w:val="19"/>
              </w:rPr>
            </w:pPr>
          </w:p>
        </w:tc>
      </w:tr>
    </w:tbl>
    <w:tbl>
      <w:tblPr>
        <w:tblStyle w:val="TableGrid1"/>
        <w:tblW w:w="10204"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ook w:val="04A0" w:firstRow="1" w:lastRow="0" w:firstColumn="1" w:lastColumn="0" w:noHBand="0" w:noVBand="1"/>
      </w:tblPr>
      <w:tblGrid>
        <w:gridCol w:w="5102"/>
        <w:gridCol w:w="5102"/>
      </w:tblGrid>
      <w:tr w:rsidR="00BD3608" w:rsidRPr="00BF1A24" w14:paraId="22803A85" w14:textId="77777777" w:rsidTr="00BD3608">
        <w:trPr>
          <w:trHeight w:val="2835"/>
        </w:trPr>
        <w:tc>
          <w:tcPr>
            <w:tcW w:w="5102" w:type="dxa"/>
            <w:tcBorders>
              <w:bottom w:val="single" w:sz="4" w:space="0" w:color="FFFFFF" w:themeColor="background1"/>
            </w:tcBorders>
          </w:tcPr>
          <w:p w14:paraId="45E85182" w14:textId="77777777" w:rsidR="00BD3608" w:rsidRPr="002551CE" w:rsidRDefault="00BD3608" w:rsidP="006A10AB">
            <w:pPr>
              <w:pStyle w:val="Body"/>
              <w:rPr>
                <w:lang w:val="en-GB"/>
              </w:rPr>
            </w:pPr>
            <w:r>
              <w:lastRenderedPageBreak/>
              <w:fldChar w:fldCharType="begin">
                <w:ffData>
                  <w:name w:val="Text9"/>
                  <w:enabled/>
                  <w:calcOnExit w:val="0"/>
                  <w:textInput>
                    <w:default w:val="Kraj"/>
                  </w:textInput>
                </w:ffData>
              </w:fldChar>
            </w:r>
            <w:bookmarkStart w:id="114" w:name="Text9"/>
            <w:r w:rsidRPr="002551CE">
              <w:rPr>
                <w:lang w:val="en-GB"/>
              </w:rPr>
              <w:instrText xml:space="preserve"> FORMTEXT </w:instrText>
            </w:r>
            <w:r>
              <w:fldChar w:fldCharType="separate"/>
            </w:r>
            <w:r w:rsidRPr="002551CE">
              <w:rPr>
                <w:noProof/>
                <w:lang w:val="en-GB"/>
              </w:rPr>
              <w:t>Kraj</w:t>
            </w:r>
            <w:r>
              <w:fldChar w:fldCharType="end"/>
            </w:r>
            <w:bookmarkEnd w:id="114"/>
            <w:r w:rsidRPr="002551CE">
              <w:rPr>
                <w:lang w:val="en-GB"/>
              </w:rPr>
              <w:t xml:space="preserve">, </w:t>
            </w:r>
            <w:r>
              <w:fldChar w:fldCharType="begin">
                <w:ffData>
                  <w:name w:val="Text10"/>
                  <w:enabled/>
                  <w:calcOnExit w:val="0"/>
                  <w:textInput>
                    <w:default w:val="dan. mesec. leto"/>
                  </w:textInput>
                </w:ffData>
              </w:fldChar>
            </w:r>
            <w:bookmarkStart w:id="115" w:name="Text10"/>
            <w:r w:rsidRPr="002551CE">
              <w:rPr>
                <w:lang w:val="en-GB"/>
              </w:rPr>
              <w:instrText xml:space="preserve"> FORMTEXT </w:instrText>
            </w:r>
            <w:r>
              <w:fldChar w:fldCharType="separate"/>
            </w:r>
            <w:r w:rsidRPr="002551CE">
              <w:rPr>
                <w:noProof/>
                <w:lang w:val="en-GB"/>
              </w:rPr>
              <w:t>dan. mesec. leto</w:t>
            </w:r>
            <w:r>
              <w:fldChar w:fldCharType="end"/>
            </w:r>
            <w:bookmarkEnd w:id="115"/>
          </w:p>
          <w:p w14:paraId="7C8BB626" w14:textId="77777777" w:rsidR="00BD3608" w:rsidRPr="002551CE" w:rsidRDefault="00BD3608" w:rsidP="006A10AB">
            <w:pPr>
              <w:pStyle w:val="Body"/>
              <w:rPr>
                <w:lang w:val="en-GB"/>
              </w:rPr>
            </w:pPr>
          </w:p>
          <w:p w14:paraId="1C58FBA0" w14:textId="77777777" w:rsidR="00BD3608" w:rsidRDefault="00BD3608" w:rsidP="006A10AB">
            <w:pPr>
              <w:pStyle w:val="Body"/>
            </w:pPr>
            <w:r>
              <w:t>Maks Helbl</w:t>
            </w:r>
          </w:p>
          <w:p w14:paraId="16D7CC6A" w14:textId="3C61BE17" w:rsidR="00BD3608" w:rsidRPr="002551CE" w:rsidRDefault="00AE3977" w:rsidP="006A10AB">
            <w:pPr>
              <w:pStyle w:val="Body"/>
              <w:rPr>
                <w:lang w:val="en-GB"/>
              </w:rPr>
            </w:pPr>
            <w:proofErr w:type="spellStart"/>
            <w:r>
              <w:t>p</w:t>
            </w:r>
            <w:r w:rsidR="0022785A">
              <w:t>r</w:t>
            </w:r>
            <w:r w:rsidR="00BD3608">
              <w:t>edsednik</w:t>
            </w:r>
            <w:proofErr w:type="spellEnd"/>
            <w:r w:rsidR="00BD3608">
              <w:t xml:space="preserve"> uprave</w:t>
            </w:r>
          </w:p>
          <w:p w14:paraId="6FC9B4AE" w14:textId="77777777" w:rsidR="00BD3608" w:rsidRPr="002551CE" w:rsidRDefault="00BD3608" w:rsidP="006A10AB">
            <w:pPr>
              <w:pStyle w:val="Body"/>
              <w:rPr>
                <w:lang w:val="en-GB"/>
              </w:rPr>
            </w:pPr>
          </w:p>
          <w:p w14:paraId="28255D91" w14:textId="77777777" w:rsidR="00BD3608" w:rsidRPr="002551CE" w:rsidRDefault="00BD3608" w:rsidP="006A10AB">
            <w:pPr>
              <w:pStyle w:val="Body"/>
              <w:rPr>
                <w:lang w:val="en-GB"/>
              </w:rPr>
            </w:pPr>
            <w:r w:rsidRPr="002551CE">
              <w:rPr>
                <w:lang w:val="en-GB"/>
              </w:rPr>
              <w:t>GEN-I, d.o.o.</w:t>
            </w:r>
            <w:r w:rsidRPr="002551CE">
              <w:rPr>
                <w:lang w:val="en-GB"/>
              </w:rPr>
              <w:tab/>
            </w:r>
          </w:p>
          <w:p w14:paraId="3C833BF3" w14:textId="77777777" w:rsidR="00BD3608" w:rsidRPr="002551CE" w:rsidRDefault="00BD3608" w:rsidP="006A10AB">
            <w:pPr>
              <w:pStyle w:val="Body"/>
              <w:rPr>
                <w:lang w:val="en-GB"/>
              </w:rPr>
            </w:pPr>
          </w:p>
          <w:p w14:paraId="119F9C91" w14:textId="77777777" w:rsidR="00BD3608" w:rsidRPr="002551CE" w:rsidRDefault="00BD3608" w:rsidP="006A10AB">
            <w:pPr>
              <w:pStyle w:val="Body"/>
              <w:rPr>
                <w:lang w:val="en-GB"/>
              </w:rPr>
            </w:pPr>
          </w:p>
          <w:p w14:paraId="33461E80" w14:textId="77777777" w:rsidR="00BD3608" w:rsidRPr="002551CE" w:rsidRDefault="00BD3608" w:rsidP="006A10AB">
            <w:pPr>
              <w:pStyle w:val="Body"/>
              <w:rPr>
                <w:lang w:val="en-GB"/>
              </w:rPr>
            </w:pPr>
          </w:p>
          <w:p w14:paraId="240CD457" w14:textId="77777777" w:rsidR="00BD3608" w:rsidRPr="00415872" w:rsidRDefault="00BD3608" w:rsidP="006A10AB">
            <w:pPr>
              <w:pStyle w:val="Body"/>
              <w:rPr>
                <w:lang w:val="it-IT"/>
              </w:rPr>
            </w:pPr>
            <w:r>
              <w:fldChar w:fldCharType="begin">
                <w:ffData>
                  <w:name w:val="Text13"/>
                  <w:enabled/>
                  <w:calcOnExit w:val="0"/>
                  <w:textInput>
                    <w:default w:val="prostor za podpis"/>
                  </w:textInput>
                </w:ffData>
              </w:fldChar>
            </w:r>
            <w:bookmarkStart w:id="116" w:name="Text13"/>
            <w:r w:rsidRPr="00415872">
              <w:rPr>
                <w:lang w:val="it-IT"/>
              </w:rPr>
              <w:instrText xml:space="preserve"> FORMTEXT </w:instrText>
            </w:r>
            <w:r>
              <w:fldChar w:fldCharType="separate"/>
            </w:r>
            <w:r w:rsidRPr="00415872">
              <w:rPr>
                <w:noProof/>
                <w:lang w:val="it-IT"/>
              </w:rPr>
              <w:t>prostor za podpis</w:t>
            </w:r>
            <w:r>
              <w:fldChar w:fldCharType="end"/>
            </w:r>
            <w:bookmarkEnd w:id="116"/>
          </w:p>
          <w:p w14:paraId="1B3ADE28" w14:textId="77777777" w:rsidR="00BD3608" w:rsidRPr="00415872" w:rsidRDefault="00BD3608" w:rsidP="006A10AB">
            <w:pPr>
              <w:pStyle w:val="Body"/>
              <w:rPr>
                <w:lang w:val="it-IT"/>
              </w:rPr>
            </w:pPr>
          </w:p>
          <w:p w14:paraId="3C69621F" w14:textId="77777777" w:rsidR="00BD3608" w:rsidRPr="00415872" w:rsidRDefault="00BD3608" w:rsidP="006A10AB">
            <w:pPr>
              <w:pStyle w:val="Body"/>
              <w:rPr>
                <w:lang w:val="it-IT"/>
              </w:rPr>
            </w:pPr>
          </w:p>
          <w:p w14:paraId="31E624F1" w14:textId="77777777" w:rsidR="00BD3608" w:rsidRPr="00415872" w:rsidRDefault="00BD3608" w:rsidP="006A10AB">
            <w:pPr>
              <w:pStyle w:val="Body"/>
              <w:rPr>
                <w:lang w:val="it-IT"/>
              </w:rPr>
            </w:pPr>
          </w:p>
          <w:p w14:paraId="6523F7AF" w14:textId="2F99B658" w:rsidR="00BD3608" w:rsidRPr="00415872" w:rsidRDefault="0022785A" w:rsidP="006A10AB">
            <w:pPr>
              <w:pStyle w:val="Body"/>
              <w:rPr>
                <w:lang w:val="it-IT"/>
              </w:rPr>
            </w:pPr>
            <w:r>
              <w:t xml:space="preserve">Sandi </w:t>
            </w:r>
            <w:proofErr w:type="spellStart"/>
            <w:r>
              <w:t>Kavalič</w:t>
            </w:r>
            <w:proofErr w:type="spellEnd"/>
            <w:r w:rsidR="00BD3608" w:rsidRPr="00415872">
              <w:rPr>
                <w:lang w:val="it-IT"/>
              </w:rPr>
              <w:t>,</w:t>
            </w:r>
            <w:r w:rsidR="00BD3608" w:rsidRPr="00415872">
              <w:rPr>
                <w:lang w:val="it-IT"/>
              </w:rPr>
              <w:tab/>
            </w:r>
            <w:r w:rsidR="00BD3608" w:rsidRPr="00415872">
              <w:rPr>
                <w:lang w:val="it-IT"/>
              </w:rPr>
              <w:tab/>
            </w:r>
            <w:r w:rsidR="00BD3608" w:rsidRPr="00415872">
              <w:rPr>
                <w:lang w:val="it-IT"/>
              </w:rPr>
              <w:tab/>
            </w:r>
            <w:r w:rsidR="00BD3608" w:rsidRPr="00415872">
              <w:rPr>
                <w:lang w:val="it-IT"/>
              </w:rPr>
              <w:br/>
            </w:r>
            <w:proofErr w:type="spellStart"/>
            <w:r w:rsidR="00AE3977">
              <w:t>č</w:t>
            </w:r>
            <w:r>
              <w:t>lan</w:t>
            </w:r>
            <w:proofErr w:type="spellEnd"/>
            <w:r>
              <w:t xml:space="preserve"> uprave:</w:t>
            </w:r>
          </w:p>
          <w:p w14:paraId="2FE1CF04" w14:textId="77777777" w:rsidR="00BD3608" w:rsidRPr="00415872" w:rsidRDefault="00BD3608" w:rsidP="006A10AB">
            <w:pPr>
              <w:pStyle w:val="Body"/>
              <w:rPr>
                <w:lang w:val="it-IT"/>
              </w:rPr>
            </w:pPr>
          </w:p>
          <w:p w14:paraId="28CD2F3A" w14:textId="77777777" w:rsidR="00BD3608" w:rsidRPr="00415872" w:rsidRDefault="00BD3608" w:rsidP="006A10AB">
            <w:pPr>
              <w:pStyle w:val="Body"/>
              <w:rPr>
                <w:lang w:val="it-IT"/>
              </w:rPr>
            </w:pPr>
          </w:p>
          <w:p w14:paraId="6CFB1357" w14:textId="266FE08D" w:rsidR="00BD3608" w:rsidRPr="00F24476" w:rsidRDefault="00BD3608" w:rsidP="006A10AB">
            <w:pPr>
              <w:pStyle w:val="Body"/>
              <w:rPr>
                <w:lang w:val="it-IT"/>
              </w:rPr>
            </w:pPr>
            <w:r>
              <w:fldChar w:fldCharType="begin">
                <w:ffData>
                  <w:name w:val="Text13"/>
                  <w:enabled/>
                  <w:calcOnExit w:val="0"/>
                  <w:textInput>
                    <w:default w:val="prostor za podpis"/>
                  </w:textInput>
                </w:ffData>
              </w:fldChar>
            </w:r>
            <w:r w:rsidRPr="00415872">
              <w:rPr>
                <w:lang w:val="it-IT"/>
              </w:rPr>
              <w:instrText xml:space="preserve"> FORMTEXT </w:instrText>
            </w:r>
            <w:r>
              <w:fldChar w:fldCharType="separate"/>
            </w:r>
            <w:r w:rsidRPr="00415872">
              <w:rPr>
                <w:noProof/>
                <w:lang w:val="it-IT"/>
              </w:rPr>
              <w:t>prostor za podpis</w:t>
            </w:r>
            <w:r>
              <w:fldChar w:fldCharType="end"/>
            </w:r>
          </w:p>
          <w:p w14:paraId="7721DC20" w14:textId="77777777" w:rsidR="00BD3608" w:rsidRPr="003D0F2E" w:rsidRDefault="00BD3608" w:rsidP="006A10AB">
            <w:pPr>
              <w:pStyle w:val="Body"/>
            </w:pPr>
          </w:p>
        </w:tc>
        <w:tc>
          <w:tcPr>
            <w:tcW w:w="5102" w:type="dxa"/>
            <w:tcBorders>
              <w:bottom w:val="single" w:sz="4" w:space="0" w:color="FFFFFF" w:themeColor="background1"/>
            </w:tcBorders>
          </w:tcPr>
          <w:p w14:paraId="6906AAA3" w14:textId="77777777" w:rsidR="00BD3608" w:rsidRPr="00415872" w:rsidRDefault="00BD3608" w:rsidP="006A10AB">
            <w:pPr>
              <w:pStyle w:val="Body"/>
              <w:rPr>
                <w:lang w:val="it-IT"/>
              </w:rPr>
            </w:pPr>
            <w:r>
              <w:fldChar w:fldCharType="begin">
                <w:ffData>
                  <w:name w:val="Text9"/>
                  <w:enabled/>
                  <w:calcOnExit w:val="0"/>
                  <w:textInput>
                    <w:default w:val="Kraj"/>
                  </w:textInput>
                </w:ffData>
              </w:fldChar>
            </w:r>
            <w:r w:rsidRPr="00415872">
              <w:rPr>
                <w:lang w:val="it-IT"/>
              </w:rPr>
              <w:instrText xml:space="preserve"> FORMTEXT </w:instrText>
            </w:r>
            <w:r>
              <w:fldChar w:fldCharType="separate"/>
            </w:r>
            <w:r w:rsidRPr="00415872">
              <w:rPr>
                <w:noProof/>
                <w:lang w:val="it-IT"/>
              </w:rPr>
              <w:t>Kraj</w:t>
            </w:r>
            <w:r>
              <w:fldChar w:fldCharType="end"/>
            </w:r>
            <w:r w:rsidRPr="00415872">
              <w:rPr>
                <w:lang w:val="it-IT"/>
              </w:rPr>
              <w:t xml:space="preserve">, </w:t>
            </w:r>
            <w:r>
              <w:fldChar w:fldCharType="begin">
                <w:ffData>
                  <w:name w:val="Text10"/>
                  <w:enabled/>
                  <w:calcOnExit w:val="0"/>
                  <w:textInput>
                    <w:default w:val="dan. mesec. leto"/>
                  </w:textInput>
                </w:ffData>
              </w:fldChar>
            </w:r>
            <w:r w:rsidRPr="00415872">
              <w:rPr>
                <w:lang w:val="it-IT"/>
              </w:rPr>
              <w:instrText xml:space="preserve"> FORMTEXT </w:instrText>
            </w:r>
            <w:r>
              <w:fldChar w:fldCharType="separate"/>
            </w:r>
            <w:r w:rsidRPr="00415872">
              <w:rPr>
                <w:noProof/>
                <w:lang w:val="it-IT"/>
              </w:rPr>
              <w:t>dan. mesec. leto</w:t>
            </w:r>
            <w:r>
              <w:fldChar w:fldCharType="end"/>
            </w:r>
          </w:p>
          <w:p w14:paraId="3FCD2886" w14:textId="77777777" w:rsidR="00BD3608" w:rsidRPr="00415872" w:rsidRDefault="00BD3608" w:rsidP="006A10AB">
            <w:pPr>
              <w:pStyle w:val="Body"/>
              <w:rPr>
                <w:lang w:val="it-IT"/>
              </w:rPr>
            </w:pPr>
          </w:p>
          <w:p w14:paraId="3C987971" w14:textId="77777777" w:rsidR="00BD3608" w:rsidRPr="00415872" w:rsidRDefault="00BD3608" w:rsidP="006A10AB">
            <w:pPr>
              <w:pStyle w:val="Body"/>
              <w:rPr>
                <w:lang w:val="it-IT"/>
              </w:rPr>
            </w:pPr>
            <w:r>
              <w:fldChar w:fldCharType="begin">
                <w:ffData>
                  <w:name w:val="Text11"/>
                  <w:enabled/>
                  <w:calcOnExit w:val="0"/>
                  <w:textInput>
                    <w:default w:val="Funkcija pogodbene stranke"/>
                  </w:textInput>
                </w:ffData>
              </w:fldChar>
            </w:r>
            <w:r w:rsidRPr="00415872">
              <w:rPr>
                <w:lang w:val="it-IT"/>
              </w:rPr>
              <w:instrText xml:space="preserve"> FORMTEXT </w:instrText>
            </w:r>
            <w:r>
              <w:fldChar w:fldCharType="separate"/>
            </w:r>
            <w:r w:rsidRPr="00415872">
              <w:rPr>
                <w:noProof/>
                <w:lang w:val="it-IT"/>
              </w:rPr>
              <w:t>Funkcija pogodbene stranke</w:t>
            </w:r>
            <w:r>
              <w:fldChar w:fldCharType="end"/>
            </w:r>
            <w:r w:rsidRPr="00415872">
              <w:rPr>
                <w:lang w:val="it-IT"/>
              </w:rPr>
              <w:t>:</w:t>
            </w:r>
          </w:p>
          <w:p w14:paraId="4077B8F2" w14:textId="77777777" w:rsidR="00BD3608" w:rsidRPr="00415872" w:rsidRDefault="00BD3608" w:rsidP="006A10AB">
            <w:pPr>
              <w:pStyle w:val="Body"/>
              <w:rPr>
                <w:lang w:val="it-IT"/>
              </w:rPr>
            </w:pPr>
          </w:p>
          <w:p w14:paraId="4BFEEE09" w14:textId="77777777" w:rsidR="00BD3608" w:rsidRPr="00415872" w:rsidRDefault="00BD3608" w:rsidP="006A10AB">
            <w:pPr>
              <w:pStyle w:val="Body"/>
              <w:rPr>
                <w:lang w:val="it-IT"/>
              </w:rPr>
            </w:pPr>
            <w:r>
              <w:fldChar w:fldCharType="begin">
                <w:ffData>
                  <w:name w:val="Text12"/>
                  <w:enabled/>
                  <w:calcOnExit w:val="0"/>
                  <w:textInput>
                    <w:default w:val="Naziv podjetja"/>
                  </w:textInput>
                </w:ffData>
              </w:fldChar>
            </w:r>
            <w:bookmarkStart w:id="117" w:name="Text12"/>
            <w:r w:rsidRPr="00415872">
              <w:rPr>
                <w:lang w:val="it-IT"/>
              </w:rPr>
              <w:instrText xml:space="preserve"> FORMTEXT </w:instrText>
            </w:r>
            <w:r>
              <w:fldChar w:fldCharType="separate"/>
            </w:r>
            <w:r w:rsidRPr="00415872">
              <w:rPr>
                <w:noProof/>
                <w:lang w:val="it-IT"/>
              </w:rPr>
              <w:t>Naziv podjetja</w:t>
            </w:r>
            <w:r>
              <w:fldChar w:fldCharType="end"/>
            </w:r>
            <w:bookmarkEnd w:id="117"/>
          </w:p>
          <w:p w14:paraId="0DFEAC1C" w14:textId="77777777" w:rsidR="00BD3608" w:rsidRPr="00415872" w:rsidRDefault="00BD3608" w:rsidP="006A10AB">
            <w:pPr>
              <w:pStyle w:val="Body"/>
              <w:rPr>
                <w:lang w:val="it-IT"/>
              </w:rPr>
            </w:pPr>
          </w:p>
          <w:p w14:paraId="7E1D63AB" w14:textId="77777777" w:rsidR="00BD3608" w:rsidRPr="00415872" w:rsidRDefault="00BD3608" w:rsidP="006A10AB">
            <w:pPr>
              <w:pStyle w:val="Body"/>
              <w:rPr>
                <w:lang w:val="it-IT"/>
              </w:rPr>
            </w:pPr>
          </w:p>
          <w:p w14:paraId="48858B7C" w14:textId="77777777" w:rsidR="00BD3608" w:rsidRPr="00415872" w:rsidRDefault="00BD3608" w:rsidP="006A10AB">
            <w:pPr>
              <w:pStyle w:val="Body"/>
              <w:rPr>
                <w:lang w:val="it-IT"/>
              </w:rPr>
            </w:pPr>
          </w:p>
          <w:p w14:paraId="4644F155" w14:textId="77777777" w:rsidR="00BD3608" w:rsidRPr="00415872" w:rsidRDefault="00BD3608" w:rsidP="006A10AB">
            <w:pPr>
              <w:pStyle w:val="Body"/>
              <w:rPr>
                <w:lang w:val="it-IT"/>
              </w:rPr>
            </w:pPr>
            <w:r>
              <w:fldChar w:fldCharType="begin">
                <w:ffData>
                  <w:name w:val="Text13"/>
                  <w:enabled/>
                  <w:calcOnExit w:val="0"/>
                  <w:textInput>
                    <w:default w:val="prostor za podpis"/>
                  </w:textInput>
                </w:ffData>
              </w:fldChar>
            </w:r>
            <w:r w:rsidRPr="00415872">
              <w:rPr>
                <w:lang w:val="it-IT"/>
              </w:rPr>
              <w:instrText xml:space="preserve"> FORMTEXT </w:instrText>
            </w:r>
            <w:r>
              <w:fldChar w:fldCharType="separate"/>
            </w:r>
            <w:r w:rsidRPr="00415872">
              <w:rPr>
                <w:noProof/>
                <w:lang w:val="it-IT"/>
              </w:rPr>
              <w:t>prostor za podpis</w:t>
            </w:r>
            <w:r>
              <w:fldChar w:fldCharType="end"/>
            </w:r>
          </w:p>
          <w:p w14:paraId="5DEB2930" w14:textId="77777777" w:rsidR="00BD3608" w:rsidRPr="00415872" w:rsidRDefault="00BD3608" w:rsidP="006A10AB">
            <w:pPr>
              <w:pStyle w:val="Body"/>
              <w:rPr>
                <w:lang w:val="it-IT"/>
              </w:rPr>
            </w:pPr>
          </w:p>
          <w:p w14:paraId="2197F214" w14:textId="77777777" w:rsidR="00BD3608" w:rsidRPr="00415872" w:rsidRDefault="00BD3608" w:rsidP="006A10AB">
            <w:pPr>
              <w:pStyle w:val="Body"/>
              <w:rPr>
                <w:lang w:val="it-IT"/>
              </w:rPr>
            </w:pPr>
          </w:p>
          <w:p w14:paraId="5D2EA25C" w14:textId="77777777" w:rsidR="00BD3608" w:rsidRPr="00415872" w:rsidRDefault="00BD3608" w:rsidP="006A10AB">
            <w:pPr>
              <w:pStyle w:val="Body"/>
              <w:rPr>
                <w:lang w:val="it-IT"/>
              </w:rPr>
            </w:pPr>
          </w:p>
          <w:p w14:paraId="61178CFF" w14:textId="77777777" w:rsidR="00BD3608" w:rsidRPr="00415872" w:rsidRDefault="00BD3608" w:rsidP="006A10AB">
            <w:pPr>
              <w:pStyle w:val="Body"/>
              <w:rPr>
                <w:lang w:val="it-IT"/>
              </w:rPr>
            </w:pPr>
            <w:r>
              <w:fldChar w:fldCharType="begin">
                <w:ffData>
                  <w:name w:val="Text14"/>
                  <w:enabled/>
                  <w:calcOnExit w:val="0"/>
                  <w:textInput>
                    <w:default w:val="Ime in priimek"/>
                  </w:textInput>
                </w:ffData>
              </w:fldChar>
            </w:r>
            <w:r w:rsidRPr="00415872">
              <w:rPr>
                <w:lang w:val="it-IT"/>
              </w:rPr>
              <w:instrText xml:space="preserve"> FORMTEXT </w:instrText>
            </w:r>
            <w:r>
              <w:fldChar w:fldCharType="separate"/>
            </w:r>
            <w:r w:rsidRPr="00415872">
              <w:rPr>
                <w:noProof/>
                <w:lang w:val="it-IT"/>
              </w:rPr>
              <w:t>Ime in priimek</w:t>
            </w:r>
            <w:r>
              <w:fldChar w:fldCharType="end"/>
            </w:r>
            <w:r w:rsidRPr="00415872">
              <w:rPr>
                <w:lang w:val="it-IT"/>
              </w:rPr>
              <w:t>,</w:t>
            </w:r>
          </w:p>
          <w:p w14:paraId="5F88E9DA" w14:textId="77777777" w:rsidR="00BD3608" w:rsidRPr="003D0F2E" w:rsidRDefault="00BD3608" w:rsidP="006A10AB">
            <w:pPr>
              <w:pStyle w:val="Body"/>
            </w:pPr>
            <w:r>
              <w:fldChar w:fldCharType="begin">
                <w:ffData>
                  <w:name w:val="Text16"/>
                  <w:enabled/>
                  <w:calcOnExit w:val="0"/>
                  <w:textInput>
                    <w:default w:val="funkcija"/>
                  </w:textInput>
                </w:ffData>
              </w:fldChar>
            </w:r>
            <w:bookmarkStart w:id="118" w:name="Text16"/>
            <w:r>
              <w:instrText xml:space="preserve"> FORMTEXT </w:instrText>
            </w:r>
            <w:r>
              <w:fldChar w:fldCharType="separate"/>
            </w:r>
            <w:r>
              <w:rPr>
                <w:noProof/>
              </w:rPr>
              <w:t>funkcija</w:t>
            </w:r>
            <w:r>
              <w:fldChar w:fldCharType="end"/>
            </w:r>
            <w:bookmarkEnd w:id="118"/>
            <w:r w:rsidRPr="003D0F2E">
              <w:t xml:space="preserve"> </w:t>
            </w:r>
          </w:p>
        </w:tc>
      </w:tr>
    </w:tbl>
    <w:p w14:paraId="294D3492" w14:textId="77777777" w:rsidR="0044304C" w:rsidRPr="00CA08C6" w:rsidRDefault="0044304C" w:rsidP="00BD3608">
      <w:pPr>
        <w:rPr>
          <w:rFonts w:asciiTheme="minorHAnsi" w:hAnsiTheme="minorHAnsi" w:cstheme="minorHAnsi"/>
          <w:sz w:val="19"/>
          <w:szCs w:val="19"/>
        </w:rPr>
      </w:pPr>
    </w:p>
    <w:sectPr w:rsidR="0044304C" w:rsidRPr="00CA08C6" w:rsidSect="008D499C">
      <w:headerReference w:type="default" r:id="rId11"/>
      <w:footerReference w:type="default" r:id="rId12"/>
      <w:headerReference w:type="first" r:id="rId13"/>
      <w:footerReference w:type="first" r:id="rId14"/>
      <w:pgSz w:w="11906" w:h="16838"/>
      <w:pgMar w:top="2576" w:right="1416" w:bottom="1418" w:left="1417" w:header="708" w:footer="15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E251" w14:textId="77777777" w:rsidR="006F3744" w:rsidRPr="00EC6066" w:rsidRDefault="006F3744" w:rsidP="006538C7">
      <w:r>
        <w:separator/>
      </w:r>
    </w:p>
  </w:endnote>
  <w:endnote w:type="continuationSeparator" w:id="0">
    <w:p w14:paraId="3C7E18EC" w14:textId="77777777" w:rsidR="006F3744" w:rsidRPr="00EC6066" w:rsidRDefault="006F374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E6EF" w14:textId="16822D2E" w:rsidR="00F24476" w:rsidRDefault="006F3744">
    <w:pPr>
      <w:pStyle w:val="Footer"/>
      <w:jc w:val="right"/>
      <w:rPr>
        <w:rFonts w:asciiTheme="minorHAnsi" w:hAnsiTheme="minorHAnsi" w:cstheme="minorHAnsi"/>
        <w:sz w:val="19"/>
        <w:szCs w:val="19"/>
      </w:rPr>
    </w:pPr>
    <w:sdt>
      <w:sdtPr>
        <w:rPr>
          <w:sz w:val="19"/>
          <w:szCs w:val="19"/>
        </w:rPr>
        <w:id w:val="-919562595"/>
        <w:docPartObj>
          <w:docPartGallery w:val="Page Numbers (Bottom of Page)"/>
          <w:docPartUnique/>
        </w:docPartObj>
      </w:sdtPr>
      <w:sdtEndPr>
        <w:rPr>
          <w:rFonts w:asciiTheme="minorHAnsi" w:hAnsiTheme="minorHAnsi" w:cstheme="minorHAnsi"/>
        </w:rPr>
      </w:sdtEndPr>
      <w:sdtContent>
        <w:r w:rsidR="00F24476" w:rsidRPr="00F24476">
          <w:rPr>
            <w:rFonts w:asciiTheme="minorHAnsi" w:hAnsiTheme="minorHAnsi" w:cstheme="minorHAnsi"/>
            <w:sz w:val="19"/>
            <w:szCs w:val="19"/>
          </w:rPr>
          <w:fldChar w:fldCharType="begin"/>
        </w:r>
        <w:r w:rsidR="00F24476" w:rsidRPr="00F24476">
          <w:rPr>
            <w:rFonts w:asciiTheme="minorHAnsi" w:hAnsiTheme="minorHAnsi" w:cstheme="minorHAnsi"/>
            <w:sz w:val="19"/>
            <w:szCs w:val="19"/>
          </w:rPr>
          <w:instrText>PAGE   \* MERGEFORMAT</w:instrText>
        </w:r>
        <w:r w:rsidR="00F24476" w:rsidRPr="00F24476">
          <w:rPr>
            <w:rFonts w:asciiTheme="minorHAnsi" w:hAnsiTheme="minorHAnsi" w:cstheme="minorHAnsi"/>
            <w:sz w:val="19"/>
            <w:szCs w:val="19"/>
          </w:rPr>
          <w:fldChar w:fldCharType="separate"/>
        </w:r>
        <w:r w:rsidR="00F24476" w:rsidRPr="00F24476">
          <w:rPr>
            <w:rFonts w:asciiTheme="minorHAnsi" w:hAnsiTheme="minorHAnsi" w:cstheme="minorHAnsi"/>
            <w:sz w:val="19"/>
            <w:szCs w:val="19"/>
          </w:rPr>
          <w:t>2</w:t>
        </w:r>
        <w:r w:rsidR="00F24476" w:rsidRPr="00F24476">
          <w:rPr>
            <w:rFonts w:asciiTheme="minorHAnsi" w:hAnsiTheme="minorHAnsi" w:cstheme="minorHAnsi"/>
            <w:sz w:val="19"/>
            <w:szCs w:val="19"/>
          </w:rPr>
          <w:fldChar w:fldCharType="end"/>
        </w:r>
      </w:sdtContent>
    </w:sdt>
    <w:r w:rsidR="00F24476" w:rsidRPr="00F24476">
      <w:rPr>
        <w:rFonts w:asciiTheme="minorHAnsi" w:hAnsiTheme="minorHAnsi" w:cstheme="minorHAnsi"/>
        <w:sz w:val="19"/>
        <w:szCs w:val="19"/>
      </w:rPr>
      <w:t>/1</w:t>
    </w:r>
    <w:r w:rsidR="002551CE">
      <w:rPr>
        <w:rFonts w:asciiTheme="minorHAnsi" w:hAnsiTheme="minorHAnsi" w:cstheme="minorHAnsi"/>
        <w:sz w:val="19"/>
        <w:szCs w:val="19"/>
      </w:rPr>
      <w:t>6</w:t>
    </w:r>
  </w:p>
  <w:p w14:paraId="1B0C0D96" w14:textId="77777777" w:rsidR="002551CE" w:rsidRPr="00F24476" w:rsidRDefault="002551CE">
    <w:pPr>
      <w:pStyle w:val="Footer"/>
      <w:jc w:val="right"/>
      <w:rPr>
        <w:rFonts w:asciiTheme="minorHAnsi" w:hAnsiTheme="minorHAnsi" w:cstheme="minorHAnsi"/>
        <w:sz w:val="19"/>
        <w:szCs w:val="19"/>
      </w:rPr>
    </w:pPr>
  </w:p>
  <w:p w14:paraId="55E12D55" w14:textId="77777777" w:rsidR="00F24476" w:rsidRPr="00F24476" w:rsidRDefault="00F24476">
    <w:pPr>
      <w:pStyle w:val="Footer"/>
      <w:jc w:val="right"/>
      <w:rPr>
        <w:sz w:val="19"/>
        <w:szCs w:val="19"/>
      </w:rPr>
    </w:pPr>
  </w:p>
  <w:p w14:paraId="36701CD3" w14:textId="77777777" w:rsidR="00E9331B" w:rsidRDefault="00E933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3889" w14:textId="63603E8E" w:rsidR="00CA08C6" w:rsidRDefault="008D499C">
    <w:pPr>
      <w:pStyle w:val="Footer"/>
    </w:pPr>
    <w:r>
      <w:rPr>
        <w:noProof/>
      </w:rPr>
      <w:drawing>
        <wp:anchor distT="0" distB="0" distL="114300" distR="114300" simplePos="0" relativeHeight="251660288" behindDoc="1" locked="0" layoutInCell="1" allowOverlap="1" wp14:anchorId="2948E873" wp14:editId="77E164BB">
          <wp:simplePos x="0" y="0"/>
          <wp:positionH relativeFrom="margin">
            <wp:align>left</wp:align>
          </wp:positionH>
          <wp:positionV relativeFrom="page">
            <wp:posOffset>9937630</wp:posOffset>
          </wp:positionV>
          <wp:extent cx="5750560" cy="465455"/>
          <wp:effectExtent l="0" t="0" r="2540" b="0"/>
          <wp:wrapTight wrapText="bothSides">
            <wp:wrapPolygon edited="0">
              <wp:start x="0" y="0"/>
              <wp:lineTo x="0" y="20333"/>
              <wp:lineTo x="13882" y="20333"/>
              <wp:lineTo x="21538" y="16797"/>
              <wp:lineTo x="21538"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9893" cy="4690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6ED2A" w14:textId="77777777" w:rsidR="006F3744" w:rsidRPr="00EC6066" w:rsidRDefault="006F3744" w:rsidP="006538C7">
      <w:r>
        <w:separator/>
      </w:r>
    </w:p>
  </w:footnote>
  <w:footnote w:type="continuationSeparator" w:id="0">
    <w:p w14:paraId="718E9FC0" w14:textId="77777777" w:rsidR="006F3744" w:rsidRPr="00EC6066" w:rsidRDefault="006F374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F12" w14:textId="429624BD" w:rsidR="002551CE" w:rsidRDefault="002551CE">
    <w:pPr>
      <w:pStyle w:val="Header"/>
    </w:pPr>
    <w:r>
      <w:rPr>
        <w:noProof/>
      </w:rPr>
      <w:drawing>
        <wp:anchor distT="0" distB="0" distL="114300" distR="114300" simplePos="0" relativeHeight="251658240" behindDoc="1" locked="0" layoutInCell="1" allowOverlap="1" wp14:anchorId="530D4587" wp14:editId="5FD9D390">
          <wp:simplePos x="0" y="0"/>
          <wp:positionH relativeFrom="page">
            <wp:posOffset>892810</wp:posOffset>
          </wp:positionH>
          <wp:positionV relativeFrom="page">
            <wp:posOffset>594360</wp:posOffset>
          </wp:positionV>
          <wp:extent cx="3285490" cy="633730"/>
          <wp:effectExtent l="0" t="0" r="0" b="0"/>
          <wp:wrapTight wrapText="bothSides">
            <wp:wrapPolygon edited="0">
              <wp:start x="4383" y="0"/>
              <wp:lineTo x="0" y="1948"/>
              <wp:lineTo x="0" y="12986"/>
              <wp:lineTo x="6888" y="20778"/>
              <wp:lineTo x="15655" y="20778"/>
              <wp:lineTo x="15780" y="20778"/>
              <wp:lineTo x="16532" y="10389"/>
              <wp:lineTo x="21416" y="5844"/>
              <wp:lineTo x="21416" y="1948"/>
              <wp:lineTo x="5260" y="0"/>
              <wp:lineTo x="4383"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F644BC"/>
    <w:multiLevelType w:val="hybridMultilevel"/>
    <w:tmpl w:val="C706E286"/>
    <w:lvl w:ilvl="0" w:tplc="3774BBD0">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6"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4"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1"/>
  </w:num>
  <w:num w:numId="4">
    <w:abstractNumId w:val="3"/>
  </w:num>
  <w:num w:numId="5">
    <w:abstractNumId w:val="4"/>
  </w:num>
  <w:num w:numId="6">
    <w:abstractNumId w:val="10"/>
  </w:num>
  <w:num w:numId="7">
    <w:abstractNumId w:val="1"/>
  </w:num>
  <w:num w:numId="8">
    <w:abstractNumId w:val="9"/>
  </w:num>
  <w:num w:numId="9">
    <w:abstractNumId w:val="8"/>
  </w:num>
  <w:num w:numId="10">
    <w:abstractNumId w:val="14"/>
  </w:num>
  <w:num w:numId="11">
    <w:abstractNumId w:val="2"/>
  </w:num>
  <w:num w:numId="12">
    <w:abstractNumId w:val="7"/>
  </w:num>
  <w:num w:numId="13">
    <w:abstractNumId w:val="13"/>
  </w:num>
  <w:num w:numId="14">
    <w:abstractNumId w:val="6"/>
  </w:num>
  <w:num w:numId="15">
    <w:abstractNumId w:val="12"/>
  </w:num>
  <w:num w:numId="1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ša Sagernik">
    <w15:presenceInfo w15:providerId="AD" w15:userId="S::natasasa@gen-i.si::068246f8-4f65-46d6-94b2-83cb35149822"/>
  </w15:person>
  <w15:person w15:author="Živa Nučič">
    <w15:presenceInfo w15:providerId="AD" w15:userId="S::zivan@gen-i.si::d2b592ef-d162-4899-a727-ac3447cb65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122D0"/>
    <w:rsid w:val="000151B1"/>
    <w:rsid w:val="00020351"/>
    <w:rsid w:val="00023095"/>
    <w:rsid w:val="000245F1"/>
    <w:rsid w:val="0002588E"/>
    <w:rsid w:val="0003089F"/>
    <w:rsid w:val="00031A40"/>
    <w:rsid w:val="0003753B"/>
    <w:rsid w:val="000442EF"/>
    <w:rsid w:val="000445F6"/>
    <w:rsid w:val="00045242"/>
    <w:rsid w:val="0004565E"/>
    <w:rsid w:val="000505C0"/>
    <w:rsid w:val="00051ADA"/>
    <w:rsid w:val="00054A6E"/>
    <w:rsid w:val="00054BDB"/>
    <w:rsid w:val="00055BF9"/>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58D5"/>
    <w:rsid w:val="000B6B33"/>
    <w:rsid w:val="000C2433"/>
    <w:rsid w:val="000D36E0"/>
    <w:rsid w:val="000D7AC1"/>
    <w:rsid w:val="000E0118"/>
    <w:rsid w:val="000E1ECF"/>
    <w:rsid w:val="000E2601"/>
    <w:rsid w:val="000F0777"/>
    <w:rsid w:val="000F0895"/>
    <w:rsid w:val="000F2178"/>
    <w:rsid w:val="00104738"/>
    <w:rsid w:val="00106096"/>
    <w:rsid w:val="00111A4A"/>
    <w:rsid w:val="00112C2E"/>
    <w:rsid w:val="00113939"/>
    <w:rsid w:val="00116301"/>
    <w:rsid w:val="0012166F"/>
    <w:rsid w:val="001231E7"/>
    <w:rsid w:val="00126250"/>
    <w:rsid w:val="00126C70"/>
    <w:rsid w:val="00131FC1"/>
    <w:rsid w:val="00134565"/>
    <w:rsid w:val="00134B45"/>
    <w:rsid w:val="001563A4"/>
    <w:rsid w:val="00161F3B"/>
    <w:rsid w:val="00163D2F"/>
    <w:rsid w:val="00167E77"/>
    <w:rsid w:val="00176A5B"/>
    <w:rsid w:val="00184370"/>
    <w:rsid w:val="001874D5"/>
    <w:rsid w:val="00187722"/>
    <w:rsid w:val="00192E54"/>
    <w:rsid w:val="001940F1"/>
    <w:rsid w:val="00194F3F"/>
    <w:rsid w:val="00195F0F"/>
    <w:rsid w:val="00197829"/>
    <w:rsid w:val="001A6162"/>
    <w:rsid w:val="001B24D6"/>
    <w:rsid w:val="001B53E5"/>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16C1"/>
    <w:rsid w:val="002221D6"/>
    <w:rsid w:val="002232B0"/>
    <w:rsid w:val="0022397E"/>
    <w:rsid w:val="00224808"/>
    <w:rsid w:val="002256A6"/>
    <w:rsid w:val="00226C77"/>
    <w:rsid w:val="0022785A"/>
    <w:rsid w:val="00232EEF"/>
    <w:rsid w:val="00240EDD"/>
    <w:rsid w:val="00240FB6"/>
    <w:rsid w:val="00241835"/>
    <w:rsid w:val="002536AF"/>
    <w:rsid w:val="002551CE"/>
    <w:rsid w:val="00255FE9"/>
    <w:rsid w:val="002570A4"/>
    <w:rsid w:val="00262A2D"/>
    <w:rsid w:val="00262CE3"/>
    <w:rsid w:val="00263235"/>
    <w:rsid w:val="002642AB"/>
    <w:rsid w:val="00271DE0"/>
    <w:rsid w:val="00272B63"/>
    <w:rsid w:val="00272D2B"/>
    <w:rsid w:val="00274C0A"/>
    <w:rsid w:val="002765F9"/>
    <w:rsid w:val="00280706"/>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E2160"/>
    <w:rsid w:val="002E3B4B"/>
    <w:rsid w:val="002F046D"/>
    <w:rsid w:val="002F21DB"/>
    <w:rsid w:val="002F28DC"/>
    <w:rsid w:val="002F32A7"/>
    <w:rsid w:val="002F331D"/>
    <w:rsid w:val="00300808"/>
    <w:rsid w:val="00303DE9"/>
    <w:rsid w:val="00310B69"/>
    <w:rsid w:val="003211BC"/>
    <w:rsid w:val="003224B9"/>
    <w:rsid w:val="0032309F"/>
    <w:rsid w:val="00324E8D"/>
    <w:rsid w:val="00325D48"/>
    <w:rsid w:val="003311EF"/>
    <w:rsid w:val="00332171"/>
    <w:rsid w:val="00332A07"/>
    <w:rsid w:val="00334549"/>
    <w:rsid w:val="00334B64"/>
    <w:rsid w:val="003375EC"/>
    <w:rsid w:val="0033777E"/>
    <w:rsid w:val="003411EA"/>
    <w:rsid w:val="0034187D"/>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E2F"/>
    <w:rsid w:val="003B66E4"/>
    <w:rsid w:val="003B6B24"/>
    <w:rsid w:val="003BB78F"/>
    <w:rsid w:val="003C3020"/>
    <w:rsid w:val="003C32A4"/>
    <w:rsid w:val="003C79C0"/>
    <w:rsid w:val="003C7BF7"/>
    <w:rsid w:val="003D0EA6"/>
    <w:rsid w:val="003D1067"/>
    <w:rsid w:val="003D53BB"/>
    <w:rsid w:val="003D548F"/>
    <w:rsid w:val="003D5E68"/>
    <w:rsid w:val="003E114A"/>
    <w:rsid w:val="003E12FA"/>
    <w:rsid w:val="003E3DAE"/>
    <w:rsid w:val="003E6520"/>
    <w:rsid w:val="003F1307"/>
    <w:rsid w:val="003F1FB1"/>
    <w:rsid w:val="00404267"/>
    <w:rsid w:val="00413510"/>
    <w:rsid w:val="00413A4D"/>
    <w:rsid w:val="00420476"/>
    <w:rsid w:val="00423AA1"/>
    <w:rsid w:val="0042437F"/>
    <w:rsid w:val="00430446"/>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6527"/>
    <w:rsid w:val="004E59FB"/>
    <w:rsid w:val="004E6CA6"/>
    <w:rsid w:val="004F29E7"/>
    <w:rsid w:val="004F3A85"/>
    <w:rsid w:val="004F40B2"/>
    <w:rsid w:val="004F514B"/>
    <w:rsid w:val="004F6302"/>
    <w:rsid w:val="004F6C2B"/>
    <w:rsid w:val="00500014"/>
    <w:rsid w:val="00500801"/>
    <w:rsid w:val="00501149"/>
    <w:rsid w:val="005025DE"/>
    <w:rsid w:val="00505AD2"/>
    <w:rsid w:val="0050780A"/>
    <w:rsid w:val="00507C1B"/>
    <w:rsid w:val="00511114"/>
    <w:rsid w:val="00516958"/>
    <w:rsid w:val="00516CED"/>
    <w:rsid w:val="00524113"/>
    <w:rsid w:val="00524934"/>
    <w:rsid w:val="00543573"/>
    <w:rsid w:val="0054467E"/>
    <w:rsid w:val="00544C34"/>
    <w:rsid w:val="00545052"/>
    <w:rsid w:val="00553163"/>
    <w:rsid w:val="00553D28"/>
    <w:rsid w:val="00554E25"/>
    <w:rsid w:val="005623F7"/>
    <w:rsid w:val="00567ED3"/>
    <w:rsid w:val="00576270"/>
    <w:rsid w:val="00577C39"/>
    <w:rsid w:val="00580A31"/>
    <w:rsid w:val="005825A2"/>
    <w:rsid w:val="005903D6"/>
    <w:rsid w:val="00593A0A"/>
    <w:rsid w:val="00593F2C"/>
    <w:rsid w:val="00596F62"/>
    <w:rsid w:val="005A30A3"/>
    <w:rsid w:val="005A356D"/>
    <w:rsid w:val="005A3D93"/>
    <w:rsid w:val="005A4B47"/>
    <w:rsid w:val="005A56DC"/>
    <w:rsid w:val="005A6F11"/>
    <w:rsid w:val="005C0B73"/>
    <w:rsid w:val="005C2775"/>
    <w:rsid w:val="005D0BDD"/>
    <w:rsid w:val="005D2432"/>
    <w:rsid w:val="005D49C5"/>
    <w:rsid w:val="005D7383"/>
    <w:rsid w:val="005E0EAE"/>
    <w:rsid w:val="005E1052"/>
    <w:rsid w:val="005E15A8"/>
    <w:rsid w:val="005F46F0"/>
    <w:rsid w:val="006024A2"/>
    <w:rsid w:val="0060300B"/>
    <w:rsid w:val="00603C38"/>
    <w:rsid w:val="00603DEF"/>
    <w:rsid w:val="00616432"/>
    <w:rsid w:val="0062056C"/>
    <w:rsid w:val="00622D40"/>
    <w:rsid w:val="006234E1"/>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677A6"/>
    <w:rsid w:val="00672451"/>
    <w:rsid w:val="0067725E"/>
    <w:rsid w:val="006778B9"/>
    <w:rsid w:val="00681A6C"/>
    <w:rsid w:val="00681EF5"/>
    <w:rsid w:val="00684D76"/>
    <w:rsid w:val="00684FAD"/>
    <w:rsid w:val="006A2C99"/>
    <w:rsid w:val="006A6837"/>
    <w:rsid w:val="006B5C29"/>
    <w:rsid w:val="006C2C03"/>
    <w:rsid w:val="006C3811"/>
    <w:rsid w:val="006C3833"/>
    <w:rsid w:val="006C3D06"/>
    <w:rsid w:val="006C6154"/>
    <w:rsid w:val="006D0146"/>
    <w:rsid w:val="006D387E"/>
    <w:rsid w:val="006D3F69"/>
    <w:rsid w:val="006D7DCC"/>
    <w:rsid w:val="006E21F2"/>
    <w:rsid w:val="006E59BE"/>
    <w:rsid w:val="006E5DA6"/>
    <w:rsid w:val="006F3744"/>
    <w:rsid w:val="006F4AB8"/>
    <w:rsid w:val="006F76DE"/>
    <w:rsid w:val="007026B5"/>
    <w:rsid w:val="00705BD4"/>
    <w:rsid w:val="00706454"/>
    <w:rsid w:val="00717B19"/>
    <w:rsid w:val="00724800"/>
    <w:rsid w:val="007267AA"/>
    <w:rsid w:val="007272C3"/>
    <w:rsid w:val="00737CA8"/>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4286"/>
    <w:rsid w:val="007976A8"/>
    <w:rsid w:val="007A0D0D"/>
    <w:rsid w:val="007A15A4"/>
    <w:rsid w:val="007A4C51"/>
    <w:rsid w:val="007A5094"/>
    <w:rsid w:val="007A770C"/>
    <w:rsid w:val="007B7B8F"/>
    <w:rsid w:val="007C1BD4"/>
    <w:rsid w:val="007C2BAF"/>
    <w:rsid w:val="007C6B82"/>
    <w:rsid w:val="007D1317"/>
    <w:rsid w:val="007D17ED"/>
    <w:rsid w:val="007D7D51"/>
    <w:rsid w:val="007E2F62"/>
    <w:rsid w:val="007F032B"/>
    <w:rsid w:val="007F1037"/>
    <w:rsid w:val="007F6358"/>
    <w:rsid w:val="00800CD1"/>
    <w:rsid w:val="0081044E"/>
    <w:rsid w:val="008147EB"/>
    <w:rsid w:val="008157BA"/>
    <w:rsid w:val="00816BDF"/>
    <w:rsid w:val="00820B75"/>
    <w:rsid w:val="008213BC"/>
    <w:rsid w:val="00821ACB"/>
    <w:rsid w:val="008273D6"/>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54A0"/>
    <w:rsid w:val="00881075"/>
    <w:rsid w:val="008870BC"/>
    <w:rsid w:val="00890421"/>
    <w:rsid w:val="00892773"/>
    <w:rsid w:val="0089476D"/>
    <w:rsid w:val="008A4C99"/>
    <w:rsid w:val="008A5E7B"/>
    <w:rsid w:val="008A6092"/>
    <w:rsid w:val="008B5653"/>
    <w:rsid w:val="008B63F3"/>
    <w:rsid w:val="008B6EF9"/>
    <w:rsid w:val="008C1EA2"/>
    <w:rsid w:val="008C206F"/>
    <w:rsid w:val="008D2335"/>
    <w:rsid w:val="008D27BD"/>
    <w:rsid w:val="008D2ABA"/>
    <w:rsid w:val="008D3B09"/>
    <w:rsid w:val="008D499C"/>
    <w:rsid w:val="008D63A2"/>
    <w:rsid w:val="008D6CB7"/>
    <w:rsid w:val="008E66C7"/>
    <w:rsid w:val="008E7320"/>
    <w:rsid w:val="008F7FA5"/>
    <w:rsid w:val="00901AF9"/>
    <w:rsid w:val="00903853"/>
    <w:rsid w:val="00903B58"/>
    <w:rsid w:val="0090496A"/>
    <w:rsid w:val="00905C4F"/>
    <w:rsid w:val="00910432"/>
    <w:rsid w:val="00914C20"/>
    <w:rsid w:val="00923080"/>
    <w:rsid w:val="00926763"/>
    <w:rsid w:val="009279C2"/>
    <w:rsid w:val="00927CB0"/>
    <w:rsid w:val="00927DC6"/>
    <w:rsid w:val="009306E7"/>
    <w:rsid w:val="00943B2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3CF9"/>
    <w:rsid w:val="009A43DF"/>
    <w:rsid w:val="009B4285"/>
    <w:rsid w:val="009B659F"/>
    <w:rsid w:val="009C0CA4"/>
    <w:rsid w:val="009D3BB1"/>
    <w:rsid w:val="009E5E70"/>
    <w:rsid w:val="009F1450"/>
    <w:rsid w:val="009F58D1"/>
    <w:rsid w:val="00A02689"/>
    <w:rsid w:val="00A02BFA"/>
    <w:rsid w:val="00A06D15"/>
    <w:rsid w:val="00A1155A"/>
    <w:rsid w:val="00A22C76"/>
    <w:rsid w:val="00A231B1"/>
    <w:rsid w:val="00A239D5"/>
    <w:rsid w:val="00A33DA3"/>
    <w:rsid w:val="00A37DB9"/>
    <w:rsid w:val="00A426BF"/>
    <w:rsid w:val="00A42ACD"/>
    <w:rsid w:val="00A42D5F"/>
    <w:rsid w:val="00A44BBF"/>
    <w:rsid w:val="00A44D79"/>
    <w:rsid w:val="00A500D5"/>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AE3977"/>
    <w:rsid w:val="00AF0F2B"/>
    <w:rsid w:val="00B0194A"/>
    <w:rsid w:val="00B01DC7"/>
    <w:rsid w:val="00B042FC"/>
    <w:rsid w:val="00B05BD5"/>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ABA"/>
    <w:rsid w:val="00B520C3"/>
    <w:rsid w:val="00B54D8E"/>
    <w:rsid w:val="00B56489"/>
    <w:rsid w:val="00B56D34"/>
    <w:rsid w:val="00B6088B"/>
    <w:rsid w:val="00B633DB"/>
    <w:rsid w:val="00B636E8"/>
    <w:rsid w:val="00B71DF7"/>
    <w:rsid w:val="00B723AA"/>
    <w:rsid w:val="00B76ED5"/>
    <w:rsid w:val="00B77A08"/>
    <w:rsid w:val="00B80D87"/>
    <w:rsid w:val="00B85E88"/>
    <w:rsid w:val="00B9673C"/>
    <w:rsid w:val="00BB1B4E"/>
    <w:rsid w:val="00BB6FB6"/>
    <w:rsid w:val="00BC03EC"/>
    <w:rsid w:val="00BC0E18"/>
    <w:rsid w:val="00BC5976"/>
    <w:rsid w:val="00BC769A"/>
    <w:rsid w:val="00BD3608"/>
    <w:rsid w:val="00BE5EDB"/>
    <w:rsid w:val="00BE674D"/>
    <w:rsid w:val="00C0381F"/>
    <w:rsid w:val="00C03FD9"/>
    <w:rsid w:val="00C1564B"/>
    <w:rsid w:val="00C169E4"/>
    <w:rsid w:val="00C200ED"/>
    <w:rsid w:val="00C20859"/>
    <w:rsid w:val="00C276B0"/>
    <w:rsid w:val="00C3446A"/>
    <w:rsid w:val="00C43E86"/>
    <w:rsid w:val="00C440BC"/>
    <w:rsid w:val="00C51173"/>
    <w:rsid w:val="00C517DF"/>
    <w:rsid w:val="00C5239A"/>
    <w:rsid w:val="00C57F62"/>
    <w:rsid w:val="00C6352C"/>
    <w:rsid w:val="00C667AC"/>
    <w:rsid w:val="00C668D2"/>
    <w:rsid w:val="00C706D4"/>
    <w:rsid w:val="00C70D2E"/>
    <w:rsid w:val="00C7481C"/>
    <w:rsid w:val="00C80112"/>
    <w:rsid w:val="00C83E19"/>
    <w:rsid w:val="00C900A2"/>
    <w:rsid w:val="00C91CBF"/>
    <w:rsid w:val="00C934AF"/>
    <w:rsid w:val="00C94AC9"/>
    <w:rsid w:val="00CA08C6"/>
    <w:rsid w:val="00CB0729"/>
    <w:rsid w:val="00CB0CBD"/>
    <w:rsid w:val="00CB5A1B"/>
    <w:rsid w:val="00CB6E06"/>
    <w:rsid w:val="00CC1AAD"/>
    <w:rsid w:val="00CC477A"/>
    <w:rsid w:val="00CD1469"/>
    <w:rsid w:val="00CD2906"/>
    <w:rsid w:val="00CD61FA"/>
    <w:rsid w:val="00CE085B"/>
    <w:rsid w:val="00CE453F"/>
    <w:rsid w:val="00CE59D8"/>
    <w:rsid w:val="00CE6C3F"/>
    <w:rsid w:val="00CE6CFB"/>
    <w:rsid w:val="00CF4542"/>
    <w:rsid w:val="00CF578C"/>
    <w:rsid w:val="00CF6BFD"/>
    <w:rsid w:val="00D03703"/>
    <w:rsid w:val="00D043DA"/>
    <w:rsid w:val="00D050B1"/>
    <w:rsid w:val="00D065D2"/>
    <w:rsid w:val="00D07112"/>
    <w:rsid w:val="00D07ECF"/>
    <w:rsid w:val="00D128A7"/>
    <w:rsid w:val="00D14197"/>
    <w:rsid w:val="00D14B5A"/>
    <w:rsid w:val="00D22431"/>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82AC4"/>
    <w:rsid w:val="00D83C03"/>
    <w:rsid w:val="00D86226"/>
    <w:rsid w:val="00D94563"/>
    <w:rsid w:val="00D96024"/>
    <w:rsid w:val="00D960E3"/>
    <w:rsid w:val="00DA13B6"/>
    <w:rsid w:val="00DB303A"/>
    <w:rsid w:val="00DB3419"/>
    <w:rsid w:val="00DB630A"/>
    <w:rsid w:val="00DB7C5D"/>
    <w:rsid w:val="00DD262C"/>
    <w:rsid w:val="00DE6589"/>
    <w:rsid w:val="00DE781B"/>
    <w:rsid w:val="00DF0B41"/>
    <w:rsid w:val="00DF10EA"/>
    <w:rsid w:val="00DF2C9C"/>
    <w:rsid w:val="00DF4D55"/>
    <w:rsid w:val="00DF766B"/>
    <w:rsid w:val="00E0022B"/>
    <w:rsid w:val="00E05962"/>
    <w:rsid w:val="00E0611B"/>
    <w:rsid w:val="00E07ECD"/>
    <w:rsid w:val="00E14815"/>
    <w:rsid w:val="00E163C2"/>
    <w:rsid w:val="00E1699C"/>
    <w:rsid w:val="00E16A8B"/>
    <w:rsid w:val="00E170F1"/>
    <w:rsid w:val="00E22A8A"/>
    <w:rsid w:val="00E25C30"/>
    <w:rsid w:val="00E345F4"/>
    <w:rsid w:val="00E34D49"/>
    <w:rsid w:val="00E351D5"/>
    <w:rsid w:val="00E36B94"/>
    <w:rsid w:val="00E42972"/>
    <w:rsid w:val="00E452CA"/>
    <w:rsid w:val="00E453EB"/>
    <w:rsid w:val="00E46FE8"/>
    <w:rsid w:val="00E514ED"/>
    <w:rsid w:val="00E52F96"/>
    <w:rsid w:val="00E561A0"/>
    <w:rsid w:val="00E61ECA"/>
    <w:rsid w:val="00E62C10"/>
    <w:rsid w:val="00E631A5"/>
    <w:rsid w:val="00E659EF"/>
    <w:rsid w:val="00E71B46"/>
    <w:rsid w:val="00E74B0D"/>
    <w:rsid w:val="00E75B7D"/>
    <w:rsid w:val="00E76095"/>
    <w:rsid w:val="00E810AB"/>
    <w:rsid w:val="00E814D1"/>
    <w:rsid w:val="00E8645A"/>
    <w:rsid w:val="00E9331B"/>
    <w:rsid w:val="00E93424"/>
    <w:rsid w:val="00EA3F75"/>
    <w:rsid w:val="00EA4501"/>
    <w:rsid w:val="00EA4F9B"/>
    <w:rsid w:val="00EB1C61"/>
    <w:rsid w:val="00EB3120"/>
    <w:rsid w:val="00EB4604"/>
    <w:rsid w:val="00EB505C"/>
    <w:rsid w:val="00EB6C35"/>
    <w:rsid w:val="00EC146F"/>
    <w:rsid w:val="00EC4802"/>
    <w:rsid w:val="00ED161C"/>
    <w:rsid w:val="00ED2893"/>
    <w:rsid w:val="00ED3D5B"/>
    <w:rsid w:val="00ED7CEC"/>
    <w:rsid w:val="00EE05A7"/>
    <w:rsid w:val="00EE40F4"/>
    <w:rsid w:val="00EE5E55"/>
    <w:rsid w:val="00EF03B3"/>
    <w:rsid w:val="00EF0935"/>
    <w:rsid w:val="00EF142E"/>
    <w:rsid w:val="00EF1815"/>
    <w:rsid w:val="00EF1DE7"/>
    <w:rsid w:val="00EF56D2"/>
    <w:rsid w:val="00EF7336"/>
    <w:rsid w:val="00F02C69"/>
    <w:rsid w:val="00F0321F"/>
    <w:rsid w:val="00F04DDE"/>
    <w:rsid w:val="00F052C2"/>
    <w:rsid w:val="00F12C74"/>
    <w:rsid w:val="00F13038"/>
    <w:rsid w:val="00F13739"/>
    <w:rsid w:val="00F20EFC"/>
    <w:rsid w:val="00F22496"/>
    <w:rsid w:val="00F24476"/>
    <w:rsid w:val="00F33759"/>
    <w:rsid w:val="00F34F3A"/>
    <w:rsid w:val="00F35D88"/>
    <w:rsid w:val="00F406B5"/>
    <w:rsid w:val="00F45070"/>
    <w:rsid w:val="00F4598A"/>
    <w:rsid w:val="00F468E8"/>
    <w:rsid w:val="00F500D7"/>
    <w:rsid w:val="00F5073B"/>
    <w:rsid w:val="00F52507"/>
    <w:rsid w:val="00F528BD"/>
    <w:rsid w:val="00F5582D"/>
    <w:rsid w:val="00F559E7"/>
    <w:rsid w:val="00F56054"/>
    <w:rsid w:val="00F65892"/>
    <w:rsid w:val="00F73436"/>
    <w:rsid w:val="00F779EA"/>
    <w:rsid w:val="00F856C0"/>
    <w:rsid w:val="00F917EB"/>
    <w:rsid w:val="00F96FA7"/>
    <w:rsid w:val="00FA444D"/>
    <w:rsid w:val="00FA7B53"/>
    <w:rsid w:val="00FB5D94"/>
    <w:rsid w:val="00FB65B9"/>
    <w:rsid w:val="00FC16AF"/>
    <w:rsid w:val="00FC1816"/>
    <w:rsid w:val="00FC18D9"/>
    <w:rsid w:val="00FC41C9"/>
    <w:rsid w:val="00FD03A5"/>
    <w:rsid w:val="00FD3419"/>
    <w:rsid w:val="00FD4114"/>
    <w:rsid w:val="00FD5406"/>
    <w:rsid w:val="00FE28B7"/>
    <w:rsid w:val="00FE3755"/>
    <w:rsid w:val="00FE41BD"/>
    <w:rsid w:val="00FF033D"/>
    <w:rsid w:val="00FF15E4"/>
    <w:rsid w:val="00FF2D7E"/>
    <w:rsid w:val="00FF3283"/>
    <w:rsid w:val="00FF3631"/>
    <w:rsid w:val="016D36F0"/>
    <w:rsid w:val="018724AB"/>
    <w:rsid w:val="025FF52C"/>
    <w:rsid w:val="027EC1AC"/>
    <w:rsid w:val="02B8EC38"/>
    <w:rsid w:val="0386C2BA"/>
    <w:rsid w:val="03F08392"/>
    <w:rsid w:val="045D6395"/>
    <w:rsid w:val="05A11A0D"/>
    <w:rsid w:val="05E62166"/>
    <w:rsid w:val="06ED843E"/>
    <w:rsid w:val="0721A80E"/>
    <w:rsid w:val="0733C052"/>
    <w:rsid w:val="0764A7AF"/>
    <w:rsid w:val="079DE854"/>
    <w:rsid w:val="07C190A5"/>
    <w:rsid w:val="090FC8D4"/>
    <w:rsid w:val="09790E33"/>
    <w:rsid w:val="098E474D"/>
    <w:rsid w:val="0ADB3237"/>
    <w:rsid w:val="0B8BF4C4"/>
    <w:rsid w:val="0D011B92"/>
    <w:rsid w:val="0D15DA9A"/>
    <w:rsid w:val="0DB43D1E"/>
    <w:rsid w:val="0E5BC8DC"/>
    <w:rsid w:val="0F06047B"/>
    <w:rsid w:val="0F53AC0E"/>
    <w:rsid w:val="0FBD15A0"/>
    <w:rsid w:val="0FD74976"/>
    <w:rsid w:val="10122D52"/>
    <w:rsid w:val="10DA66A0"/>
    <w:rsid w:val="11144073"/>
    <w:rsid w:val="13352993"/>
    <w:rsid w:val="1431B73C"/>
    <w:rsid w:val="1466EE84"/>
    <w:rsid w:val="14A2F8F2"/>
    <w:rsid w:val="14AFEA4F"/>
    <w:rsid w:val="150B5E82"/>
    <w:rsid w:val="158E1B0E"/>
    <w:rsid w:val="15D473BE"/>
    <w:rsid w:val="1842F12F"/>
    <w:rsid w:val="18ED4800"/>
    <w:rsid w:val="18F4F362"/>
    <w:rsid w:val="190C1480"/>
    <w:rsid w:val="192FA3A6"/>
    <w:rsid w:val="1930E822"/>
    <w:rsid w:val="1992758E"/>
    <w:rsid w:val="19D359BE"/>
    <w:rsid w:val="1A4952C6"/>
    <w:rsid w:val="1A891861"/>
    <w:rsid w:val="1B21D6F7"/>
    <w:rsid w:val="1B62469E"/>
    <w:rsid w:val="1BB43532"/>
    <w:rsid w:val="1C24E8C2"/>
    <w:rsid w:val="1C898F5B"/>
    <w:rsid w:val="1CA010E1"/>
    <w:rsid w:val="1D3C2DFB"/>
    <w:rsid w:val="1DD3F483"/>
    <w:rsid w:val="1E208B1B"/>
    <w:rsid w:val="1E39D922"/>
    <w:rsid w:val="1FEC305E"/>
    <w:rsid w:val="2013889E"/>
    <w:rsid w:val="2059916C"/>
    <w:rsid w:val="205B58EA"/>
    <w:rsid w:val="20E2DB92"/>
    <w:rsid w:val="20EE4731"/>
    <w:rsid w:val="216FCB38"/>
    <w:rsid w:val="21CC0F03"/>
    <w:rsid w:val="22151709"/>
    <w:rsid w:val="235148D7"/>
    <w:rsid w:val="2410AED9"/>
    <w:rsid w:val="253A8A91"/>
    <w:rsid w:val="264EA774"/>
    <w:rsid w:val="267F2E1B"/>
    <w:rsid w:val="26A4F945"/>
    <w:rsid w:val="26DF199D"/>
    <w:rsid w:val="2792A9E5"/>
    <w:rsid w:val="282F08D1"/>
    <w:rsid w:val="2859F203"/>
    <w:rsid w:val="2888FD74"/>
    <w:rsid w:val="289374C7"/>
    <w:rsid w:val="28F3E123"/>
    <w:rsid w:val="291B7B46"/>
    <w:rsid w:val="29DC9A07"/>
    <w:rsid w:val="2AC2F230"/>
    <w:rsid w:val="2B6472EB"/>
    <w:rsid w:val="2C1A8BA6"/>
    <w:rsid w:val="2C55DEFE"/>
    <w:rsid w:val="2DB08613"/>
    <w:rsid w:val="2DB1EA4A"/>
    <w:rsid w:val="2EB00B2A"/>
    <w:rsid w:val="2EB7F8B0"/>
    <w:rsid w:val="2F5A7787"/>
    <w:rsid w:val="2FC415B8"/>
    <w:rsid w:val="2FDA7587"/>
    <w:rsid w:val="31030454"/>
    <w:rsid w:val="328BFD4C"/>
    <w:rsid w:val="33A457B9"/>
    <w:rsid w:val="33E4BA9E"/>
    <w:rsid w:val="33E56AB3"/>
    <w:rsid w:val="34587EBE"/>
    <w:rsid w:val="34801A47"/>
    <w:rsid w:val="348927AF"/>
    <w:rsid w:val="356C5B8D"/>
    <w:rsid w:val="360C6184"/>
    <w:rsid w:val="37CAB188"/>
    <w:rsid w:val="3800B180"/>
    <w:rsid w:val="3881E8B6"/>
    <w:rsid w:val="38B4F271"/>
    <w:rsid w:val="38CBB819"/>
    <w:rsid w:val="38CD203F"/>
    <w:rsid w:val="396579BF"/>
    <w:rsid w:val="39D4029B"/>
    <w:rsid w:val="3BD39FC0"/>
    <w:rsid w:val="3C351970"/>
    <w:rsid w:val="3CDECA19"/>
    <w:rsid w:val="3CFE7183"/>
    <w:rsid w:val="3DF4EEC2"/>
    <w:rsid w:val="3EBD8899"/>
    <w:rsid w:val="3EFC5C44"/>
    <w:rsid w:val="3F9B506B"/>
    <w:rsid w:val="4291DD6C"/>
    <w:rsid w:val="4340E856"/>
    <w:rsid w:val="43B79D70"/>
    <w:rsid w:val="4421325F"/>
    <w:rsid w:val="44A72F7F"/>
    <w:rsid w:val="44BC6929"/>
    <w:rsid w:val="45CFB6A1"/>
    <w:rsid w:val="4653E8C3"/>
    <w:rsid w:val="47AD47C8"/>
    <w:rsid w:val="49801768"/>
    <w:rsid w:val="49EAB019"/>
    <w:rsid w:val="4A241D47"/>
    <w:rsid w:val="4A720D72"/>
    <w:rsid w:val="4ADA784B"/>
    <w:rsid w:val="4D8F853C"/>
    <w:rsid w:val="4F8C1550"/>
    <w:rsid w:val="4FBEDADA"/>
    <w:rsid w:val="4FDD7FC2"/>
    <w:rsid w:val="52A62AB0"/>
    <w:rsid w:val="52F67B9C"/>
    <w:rsid w:val="53343393"/>
    <w:rsid w:val="5359F88D"/>
    <w:rsid w:val="55695562"/>
    <w:rsid w:val="5609CD45"/>
    <w:rsid w:val="562E1C5E"/>
    <w:rsid w:val="570BF213"/>
    <w:rsid w:val="58435653"/>
    <w:rsid w:val="586953D2"/>
    <w:rsid w:val="593733C2"/>
    <w:rsid w:val="593905DB"/>
    <w:rsid w:val="599FBF6B"/>
    <w:rsid w:val="5B018D81"/>
    <w:rsid w:val="5B033F91"/>
    <w:rsid w:val="5B422448"/>
    <w:rsid w:val="5B8B6A18"/>
    <w:rsid w:val="5C19288E"/>
    <w:rsid w:val="5C1D6219"/>
    <w:rsid w:val="5CF9381C"/>
    <w:rsid w:val="5D133BE4"/>
    <w:rsid w:val="5E392E43"/>
    <w:rsid w:val="5E9A6C94"/>
    <w:rsid w:val="5FC46AC3"/>
    <w:rsid w:val="5FD4FEA4"/>
    <w:rsid w:val="60363CF5"/>
    <w:rsid w:val="60AAE35B"/>
    <w:rsid w:val="61B5DB80"/>
    <w:rsid w:val="61F86515"/>
    <w:rsid w:val="61FA4C1F"/>
    <w:rsid w:val="62103618"/>
    <w:rsid w:val="62FE6906"/>
    <w:rsid w:val="630C9F66"/>
    <w:rsid w:val="6351ABE1"/>
    <w:rsid w:val="63E739FC"/>
    <w:rsid w:val="641DB865"/>
    <w:rsid w:val="6428A458"/>
    <w:rsid w:val="64D29E4B"/>
    <w:rsid w:val="64F38CA5"/>
    <w:rsid w:val="65032B43"/>
    <w:rsid w:val="6508D049"/>
    <w:rsid w:val="655E3CB0"/>
    <w:rsid w:val="6595849D"/>
    <w:rsid w:val="66DC04D2"/>
    <w:rsid w:val="671EDABE"/>
    <w:rsid w:val="67A67570"/>
    <w:rsid w:val="68E8D87A"/>
    <w:rsid w:val="690A2ADA"/>
    <w:rsid w:val="69563EEF"/>
    <w:rsid w:val="6A095274"/>
    <w:rsid w:val="6A1D0F88"/>
    <w:rsid w:val="6B0F0AF0"/>
    <w:rsid w:val="6C02308A"/>
    <w:rsid w:val="6C7EF91F"/>
    <w:rsid w:val="6D8C8204"/>
    <w:rsid w:val="6E1E6520"/>
    <w:rsid w:val="71294EB6"/>
    <w:rsid w:val="717E4C74"/>
    <w:rsid w:val="728E03E8"/>
    <w:rsid w:val="72F9D749"/>
    <w:rsid w:val="73215900"/>
    <w:rsid w:val="73B4B6EB"/>
    <w:rsid w:val="740C2BB9"/>
    <w:rsid w:val="740EF14E"/>
    <w:rsid w:val="75723745"/>
    <w:rsid w:val="757A8CAB"/>
    <w:rsid w:val="76769F75"/>
    <w:rsid w:val="76CEFD6E"/>
    <w:rsid w:val="77AADC8A"/>
    <w:rsid w:val="797035FC"/>
    <w:rsid w:val="7A6B1174"/>
    <w:rsid w:val="7B09290A"/>
    <w:rsid w:val="7BAE79CB"/>
    <w:rsid w:val="7D19A8F0"/>
    <w:rsid w:val="7E1239C0"/>
    <w:rsid w:val="7E58114E"/>
    <w:rsid w:val="7E7EDAA2"/>
    <w:rsid w:val="7F47FD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CD2906"/>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autoRedefine/>
    <w:uiPriority w:val="9"/>
    <w:qFormat/>
    <w:rsid w:val="00CD2906"/>
    <w:pPr>
      <w:numPr>
        <w:numId w:val="5"/>
      </w:numPr>
      <w:spacing w:line="276" w:lineRule="auto"/>
      <w:outlineLvl w:val="0"/>
    </w:pPr>
    <w:rPr>
      <w:rFonts w:asciiTheme="majorHAnsi" w:hAnsiTheme="majorHAnsi" w:cstheme="minorHAnsi"/>
      <w:b/>
      <w:smallCaps/>
      <w:color w:val="004C6A"/>
      <w:sz w:val="30"/>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4"/>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CD2906"/>
    <w:rPr>
      <w:rFonts w:asciiTheme="majorHAnsi" w:eastAsia="Times New Roman" w:hAnsiTheme="majorHAnsi" w:cstheme="minorHAnsi"/>
      <w:b/>
      <w:smallCaps/>
      <w:color w:val="004C6A"/>
      <w:sz w:val="30"/>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 w:type="paragraph" w:customStyle="1" w:styleId="Article">
    <w:name w:val="Article"/>
    <w:basedOn w:val="Normal"/>
    <w:uiPriority w:val="11"/>
    <w:rsid w:val="00794286"/>
    <w:pPr>
      <w:spacing w:line="240" w:lineRule="exact"/>
      <w:contextualSpacing/>
    </w:pPr>
    <w:rPr>
      <w:rFonts w:ascii="Calibri" w:eastAsia="Arial Unicode MS" w:hAnsi="Calibri" w:cs="Verdana"/>
      <w:b/>
      <w:color w:val="004C6A"/>
      <w:kern w:val="30"/>
      <w:sz w:val="19"/>
      <w:szCs w:val="14"/>
      <w:lang w:val="en-GB" w:eastAsia="hi-IN" w:bidi="hi-IN"/>
    </w:rPr>
  </w:style>
  <w:style w:type="paragraph" w:customStyle="1" w:styleId="Body">
    <w:name w:val="Body"/>
    <w:link w:val="BodyZnak"/>
    <w:uiPriority w:val="6"/>
    <w:qFormat/>
    <w:rsid w:val="00BD3608"/>
    <w:pPr>
      <w:spacing w:after="0" w:line="240" w:lineRule="exact"/>
      <w:contextualSpacing/>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6"/>
    <w:rsid w:val="00BD3608"/>
    <w:rPr>
      <w:rFonts w:ascii="Calibri" w:eastAsia="Arial Unicode MS" w:hAnsi="Calibri" w:cs="Verdana"/>
      <w:color w:val="5A6066"/>
      <w:kern w:val="1"/>
      <w:sz w:val="19"/>
      <w:szCs w:val="19"/>
      <w:lang w:eastAsia="hi-IN" w:bidi="hi-IN"/>
    </w:rPr>
  </w:style>
  <w:style w:type="table" w:customStyle="1" w:styleId="TableGrid1">
    <w:name w:val="Table Grid1"/>
    <w:basedOn w:val="TableNormal"/>
    <w:next w:val="TableGrid"/>
    <w:uiPriority w:val="59"/>
    <w:rsid w:val="00BD3608"/>
    <w:pPr>
      <w:spacing w:after="0" w:line="240" w:lineRule="auto"/>
    </w:pPr>
    <w:rPr>
      <w:rFonts w:ascii="Calibri" w:eastAsia="MS Gothic"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06105342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380084637">
      <w:bodyDiv w:val="1"/>
      <w:marLeft w:val="0"/>
      <w:marRight w:val="0"/>
      <w:marTop w:val="0"/>
      <w:marBottom w:val="0"/>
      <w:divBdr>
        <w:top w:val="none" w:sz="0" w:space="0" w:color="auto"/>
        <w:left w:val="none" w:sz="0" w:space="0" w:color="auto"/>
        <w:bottom w:val="none" w:sz="0" w:space="0" w:color="auto"/>
        <w:right w:val="none" w:sz="0" w:space="0" w:color="auto"/>
      </w:divBdr>
    </w:div>
    <w:div w:id="1574392093">
      <w:bodyDiv w:val="1"/>
      <w:marLeft w:val="0"/>
      <w:marRight w:val="0"/>
      <w:marTop w:val="0"/>
      <w:marBottom w:val="0"/>
      <w:divBdr>
        <w:top w:val="none" w:sz="0" w:space="0" w:color="auto"/>
        <w:left w:val="none" w:sz="0" w:space="0" w:color="auto"/>
        <w:bottom w:val="none" w:sz="0" w:space="0" w:color="auto"/>
        <w:right w:val="none" w:sz="0" w:space="0" w:color="auto"/>
      </w:divBdr>
    </w:div>
    <w:div w:id="1785004267">
      <w:bodyDiv w:val="1"/>
      <w:marLeft w:val="0"/>
      <w:marRight w:val="0"/>
      <w:marTop w:val="0"/>
      <w:marBottom w:val="0"/>
      <w:divBdr>
        <w:top w:val="none" w:sz="0" w:space="0" w:color="auto"/>
        <w:left w:val="none" w:sz="0" w:space="0" w:color="auto"/>
        <w:bottom w:val="none" w:sz="0" w:space="0" w:color="auto"/>
        <w:right w:val="none" w:sz="0" w:space="0" w:color="auto"/>
      </w:divBdr>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 w:id="207920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customXml/itemProps2.xml><?xml version="1.0" encoding="utf-8"?>
<ds:datastoreItem xmlns:ds="http://schemas.openxmlformats.org/officeDocument/2006/customXml" ds:itemID="{CAC3F823-BF5C-4B28-B057-871765EF0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customXml/itemProps4.xml><?xml version="1.0" encoding="utf-8"?>
<ds:datastoreItem xmlns:ds="http://schemas.openxmlformats.org/officeDocument/2006/customXml" ds:itemID="{B6E3E4FE-6E0C-47C3-9770-04C4D9E50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18</Pages>
  <Words>6720</Words>
  <Characters>38306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Nataša Sagernik</cp:lastModifiedBy>
  <cp:revision>3</cp:revision>
  <cp:lastPrinted>2023-05-26T09:10:00Z</cp:lastPrinted>
  <dcterms:created xsi:type="dcterms:W3CDTF">2026-06-02T08:01:00Z</dcterms:created>
  <dcterms:modified xsi:type="dcterms:W3CDTF">2026-06-04T09:59:00Z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docLang">
    <vt:lpwstr>sl</vt:lpwstr>
  </property>
</Properties>
</file>